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 xml:space="preserve">Huawei, </w:t>
            </w:r>
            <w:proofErr w:type="spellStart"/>
            <w:r>
              <w:t>HiSilicon</w:t>
            </w:r>
            <w:proofErr w:type="spellEnd"/>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w:t>
            </w:r>
            <w:proofErr w:type="gramStart"/>
            <w:r>
              <w:rPr>
                <w:lang w:eastAsia="zh-CN"/>
              </w:rPr>
              <w:t>are</w:t>
            </w:r>
            <w:proofErr w:type="gramEnd"/>
            <w:r>
              <w:rPr>
                <w:lang w:eastAsia="zh-CN"/>
              </w:rPr>
              <w:t xml:space="preserve"> related to </w:t>
            </w:r>
            <w:proofErr w:type="spellStart"/>
            <w:r>
              <w:rPr>
                <w:lang w:eastAsia="zh-CN"/>
              </w:rPr>
              <w:t>MaxLatency</w:t>
            </w:r>
            <w:proofErr w:type="spellEnd"/>
            <w:r>
              <w:rPr>
                <w:lang w:eastAsia="zh-CN"/>
              </w:rPr>
              <w:t xml:space="preserve"> and </w:t>
            </w:r>
            <w:proofErr w:type="spellStart"/>
            <w:r w:rsidRPr="001254E2">
              <w:t>AccumulatedLatency</w:t>
            </w:r>
            <w:proofErr w:type="spellEnd"/>
            <w:r>
              <w:t xml:space="preserve">. </w:t>
            </w:r>
            <w:r>
              <w:rPr>
                <w:rFonts w:hint="eastAsia"/>
                <w:lang w:eastAsia="zh-CN"/>
              </w:rPr>
              <w:t>A</w:t>
            </w:r>
            <w:r>
              <w:rPr>
                <w:lang w:eastAsia="zh-CN"/>
              </w:rPr>
              <w:t xml:space="preserve">s described in IEEE 802.1Qcc: </w:t>
            </w:r>
            <w:proofErr w:type="spellStart"/>
            <w:r>
              <w:rPr>
                <w:lang w:eastAsia="zh-CN"/>
              </w:rPr>
              <w:t>MaxLatency</w:t>
            </w:r>
            <w:proofErr w:type="spellEnd"/>
            <w:r>
              <w:rPr>
                <w:lang w:eastAsia="zh-CN"/>
              </w:rPr>
              <w:t xml:space="preserve"> and </w:t>
            </w:r>
            <w:proofErr w:type="spellStart"/>
            <w:r>
              <w:rPr>
                <w:lang w:eastAsia="zh-CN"/>
              </w:rPr>
              <w:t>AccumulatedLatency</w:t>
            </w:r>
            <w:proofErr w:type="spellEnd"/>
            <w:r>
              <w:rPr>
                <w:lang w:eastAsia="zh-CN"/>
              </w:rPr>
              <w:t xml:space="preserve"> are the required/real latency in the path, </w:t>
            </w:r>
            <w:proofErr w:type="gramStart"/>
            <w:r w:rsidR="009358D9">
              <w:rPr>
                <w:lang w:eastAsia="zh-CN"/>
              </w:rPr>
              <w:t>i.e.</w:t>
            </w:r>
            <w:proofErr w:type="gramEnd"/>
            <w:r w:rsidR="009358D9">
              <w:rPr>
                <w:lang w:eastAsia="zh-CN"/>
              </w:rPr>
              <w:t xml:space="preserv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DCE2069" w:rsidR="009358D9" w:rsidDel="00945AEE" w:rsidRDefault="009358D9" w:rsidP="009358D9">
            <w:pPr>
              <w:pStyle w:val="CRCoverPage"/>
              <w:spacing w:after="0"/>
              <w:ind w:left="100"/>
              <w:rPr>
                <w:del w:id="16" w:author="Nokia-rev" w:date="2023-01-17T23:04:00Z"/>
                <w:lang w:eastAsia="zh-CN"/>
              </w:rPr>
            </w:pPr>
            <w:del w:id="17" w:author="Nokia-rev" w:date="2023-01-17T23:04:00Z">
              <w:r w:rsidDel="00945AEE">
                <w:rPr>
                  <w:rFonts w:hint="eastAsia"/>
                  <w:lang w:eastAsia="zh-CN"/>
                </w:rPr>
                <w:delText>F</w:delText>
              </w:r>
              <w:r w:rsidDel="00945AEE">
                <w:rPr>
                  <w:lang w:eastAsia="zh-CN"/>
                </w:rPr>
                <w:delText xml:space="preserve">or MaxLatency, it is the requirement of the TSC traffic in 5GS. </w:delText>
              </w:r>
              <w:r w:rsidR="00891E19" w:rsidDel="00945AEE">
                <w:rPr>
                  <w:lang w:eastAsia="zh-CN"/>
                </w:rPr>
                <w:delText>After the PDB is determined, more buffer is required in the Talker, more limited time is left to the TSN TN. So the maximum possible buffer time</w:delText>
              </w:r>
              <w:r w:rsidR="0082591F" w:rsidDel="00945AEE">
                <w:rPr>
                  <w:lang w:eastAsia="zh-CN"/>
                </w:rPr>
                <w:delText xml:space="preserve"> in the Talker</w:delText>
              </w:r>
              <w:r w:rsidR="00891E19" w:rsidDel="00945AEE">
                <w:rPr>
                  <w:lang w:eastAsia="zh-CN"/>
                </w:rPr>
                <w:delText xml:space="preserve"> (i.e. </w:delText>
              </w:r>
              <w:r w:rsidR="00891E19" w:rsidRPr="00891E19" w:rsidDel="00945AEE">
                <w:rPr>
                  <w:lang w:eastAsia="zh-CN"/>
                </w:rPr>
                <w:delText>LatestTransmitOffset subtracted by EarliestTransmitOffset</w:delText>
              </w:r>
              <w:r w:rsidR="00891E19" w:rsidDel="00945AEE">
                <w:rPr>
                  <w:lang w:eastAsia="zh-CN"/>
                </w:rPr>
                <w:delText>) should be considered in advance. When there is a limitation on the buffer capability, it should also be considered.</w:delText>
              </w:r>
            </w:del>
          </w:p>
          <w:p w14:paraId="70CDFA64" w14:textId="07BE202F" w:rsidR="00891E19" w:rsidDel="00945AEE" w:rsidRDefault="00891E19" w:rsidP="009358D9">
            <w:pPr>
              <w:pStyle w:val="CRCoverPage"/>
              <w:spacing w:after="0"/>
              <w:ind w:left="100"/>
              <w:rPr>
                <w:del w:id="18" w:author="Nokia-rev" w:date="2023-01-17T23:04:00Z"/>
                <w:lang w:eastAsia="zh-CN"/>
              </w:rPr>
            </w:pPr>
          </w:p>
          <w:p w14:paraId="290BC371" w14:textId="6C98A0E8" w:rsidR="00891E19" w:rsidDel="00945AEE" w:rsidRDefault="00891E19" w:rsidP="009358D9">
            <w:pPr>
              <w:pStyle w:val="CRCoverPage"/>
              <w:spacing w:after="0"/>
              <w:ind w:left="100"/>
              <w:rPr>
                <w:del w:id="19" w:author="Nokia-rev" w:date="2023-01-17T23:04:00Z"/>
                <w:lang w:eastAsia="zh-CN"/>
              </w:rPr>
            </w:pPr>
            <w:del w:id="20" w:author="Nokia-rev" w:date="2023-01-17T23:04:00Z">
              <w:r w:rsidDel="00945AEE">
                <w:rPr>
                  <w:lang w:eastAsia="zh-CN"/>
                </w:rPr>
                <w:delText>For AccumulatedLatency, it is the real latency in the path.</w:delText>
              </w:r>
              <w:r w:rsidR="0082591F" w:rsidDel="00945AEE">
                <w:rPr>
                  <w:lang w:eastAsia="zh-CN"/>
                </w:rPr>
                <w:delText xml:space="preserve"> When to correct the TSCAI in the RAN, the real buffer delay in the talker (i.e. </w:delText>
              </w:r>
              <w:r w:rsidR="0082591F" w:rsidRPr="0082591F" w:rsidDel="00945AEE">
                <w:rPr>
                  <w:lang w:eastAsia="zh-CN"/>
                </w:rPr>
                <w:delText>TimeAwareOffset – EarliestTransmitOffset</w:delText>
              </w:r>
              <w:r w:rsidR="0082591F" w:rsidDel="00945AEE">
                <w:rPr>
                  <w:lang w:eastAsia="zh-CN"/>
                </w:rPr>
                <w:delText>) should be considered.</w:delText>
              </w:r>
            </w:del>
          </w:p>
          <w:p w14:paraId="2D34C2B6" w14:textId="3661CE75" w:rsidR="009358D9" w:rsidDel="00945AEE" w:rsidRDefault="009358D9" w:rsidP="009358D9">
            <w:pPr>
              <w:pStyle w:val="CRCoverPage"/>
              <w:spacing w:after="0"/>
              <w:ind w:left="100"/>
              <w:rPr>
                <w:del w:id="21" w:author="Nokia-rev" w:date="2023-01-17T23:04:00Z"/>
                <w:lang w:eastAsia="zh-CN"/>
              </w:rPr>
            </w:pPr>
          </w:p>
          <w:p w14:paraId="056935B4" w14:textId="276DE04D" w:rsidR="009358D9" w:rsidDel="00945AEE" w:rsidRDefault="0082591F" w:rsidP="009358D9">
            <w:pPr>
              <w:pStyle w:val="CRCoverPage"/>
              <w:spacing w:after="0"/>
              <w:ind w:left="100"/>
              <w:rPr>
                <w:del w:id="22" w:author="Nokia-rev" w:date="2023-01-17T23:04:00Z"/>
                <w:lang w:eastAsia="zh-CN"/>
              </w:rPr>
            </w:pPr>
            <w:del w:id="23" w:author="Nokia-rev" w:date="2023-01-17T23:04:00Z">
              <w:r w:rsidDel="00945AEE">
                <w:rPr>
                  <w:lang w:eastAsia="zh-CN"/>
                </w:rPr>
                <w:delText xml:space="preserve">It is proposed to </w:delText>
              </w:r>
              <w:r w:rsidR="003934CC" w:rsidDel="00945AEE">
                <w:rPr>
                  <w:lang w:eastAsia="zh-CN"/>
                </w:rPr>
                <w:delText>remove the two ENs directly.</w:delText>
              </w:r>
            </w:del>
          </w:p>
          <w:p w14:paraId="27EFEA84" w14:textId="3D42B5A7" w:rsidR="003249EF" w:rsidDel="00945AEE" w:rsidRDefault="003249EF" w:rsidP="009358D9">
            <w:pPr>
              <w:pStyle w:val="CRCoverPage"/>
              <w:spacing w:after="0"/>
              <w:ind w:left="100"/>
              <w:rPr>
                <w:del w:id="24" w:author="Nokia-rev" w:date="2023-01-17T23:04:00Z"/>
                <w:lang w:eastAsia="zh-CN"/>
              </w:rPr>
            </w:pPr>
          </w:p>
          <w:p w14:paraId="3A0480BA" w14:textId="668E5856" w:rsidR="003249EF" w:rsidDel="00945AEE" w:rsidRDefault="003249EF" w:rsidP="009358D9">
            <w:pPr>
              <w:pStyle w:val="CRCoverPage"/>
              <w:spacing w:after="0"/>
              <w:ind w:left="100"/>
              <w:rPr>
                <w:del w:id="25" w:author="Nokia-rev" w:date="2023-01-17T23:04:00Z"/>
                <w:lang w:eastAsia="zh-CN"/>
              </w:rPr>
            </w:pPr>
            <w:del w:id="26" w:author="Nokia-rev" w:date="2023-01-17T23:04:00Z">
              <w:r w:rsidRPr="003249EF" w:rsidDel="00945AEE">
                <w:rPr>
                  <w:lang w:eastAsia="zh-CN"/>
                </w:rPr>
                <w:delText>Editor's Note 4: Whether the UPF Residence Time is already considered in CN-PDB, or SMF/CUC needs to subtract it from CN-PDB, is FFS.</w:delText>
              </w:r>
            </w:del>
          </w:p>
          <w:p w14:paraId="28BE3013" w14:textId="7DDFDAD7" w:rsidR="003249EF" w:rsidDel="00945AEE" w:rsidRDefault="003249EF" w:rsidP="009358D9">
            <w:pPr>
              <w:pStyle w:val="CRCoverPage"/>
              <w:spacing w:after="0"/>
              <w:ind w:left="100"/>
              <w:rPr>
                <w:del w:id="27" w:author="Nokia-rev" w:date="2023-01-17T23:04:00Z"/>
                <w:lang w:eastAsia="zh-CN"/>
              </w:rPr>
            </w:pPr>
          </w:p>
          <w:p w14:paraId="2347207F" w14:textId="2030D267" w:rsidR="003249EF" w:rsidDel="00945AEE" w:rsidRDefault="003249EF" w:rsidP="009358D9">
            <w:pPr>
              <w:pStyle w:val="CRCoverPage"/>
              <w:spacing w:after="0"/>
              <w:ind w:left="100"/>
              <w:rPr>
                <w:del w:id="28" w:author="Nokia-rev" w:date="2023-01-17T23:04:00Z"/>
              </w:rPr>
            </w:pPr>
            <w:del w:id="29" w:author="Nokia-rev" w:date="2023-01-17T23:04:00Z">
              <w:r w:rsidDel="00945AEE">
                <w:rPr>
                  <w:lang w:eastAsia="zh-CN"/>
                </w:rPr>
                <w:delText xml:space="preserve">As described in TS 23.501, CN PDB </w:delText>
              </w:r>
              <w:r w:rsidDel="00945AEE">
                <w:delText>represents the delay between any N6 termination point at the UPF (for any UPF that may possibly be selected for the PDU Session) and the 5G-AN from a given PDB.</w:delText>
              </w:r>
            </w:del>
            <w:ins w:id="30" w:author="huawei" w:date="2023-01-16T21:12:00Z">
              <w:del w:id="31" w:author="Nokia-rev" w:date="2023-01-17T23:04:00Z">
                <w:r w:rsidR="00815C2D" w:rsidDel="00945AEE">
                  <w:delText xml:space="preserve"> But </w:delText>
                </w:r>
                <w:r w:rsidR="00815C2D" w:rsidRPr="003249EF" w:rsidDel="00945AEE">
                  <w:rPr>
                    <w:lang w:eastAsia="zh-CN"/>
                  </w:rPr>
                  <w:delText>UPF Residence Time</w:delText>
                </w:r>
                <w:r w:rsidR="00815C2D" w:rsidDel="00945AEE">
                  <w:rPr>
                    <w:lang w:eastAsia="zh-CN"/>
                  </w:rPr>
                  <w:delText xml:space="preserve"> can be a common th</w:delText>
                </w:r>
              </w:del>
            </w:ins>
            <w:ins w:id="32" w:author="huawei" w:date="2023-01-16T21:13:00Z">
              <w:del w:id="33" w:author="Nokia-rev" w:date="2023-01-17T23:04:00Z">
                <w:r w:rsidR="00815C2D" w:rsidDel="00945AEE">
                  <w:rPr>
                    <w:lang w:eastAsia="zh-CN"/>
                  </w:rPr>
                  <w:delText>ing to all QoS Flows. It is proposed to not consider it.</w:delText>
                </w:r>
              </w:del>
            </w:ins>
            <w:del w:id="34" w:author="Nokia-rev" w:date="2023-01-17T23:04:00Z">
              <w:r w:rsidDel="00945AEE">
                <w:delText xml:space="preserve"> So UPF residence time is part of CN PDB. </w:delText>
              </w:r>
              <w:r w:rsidR="00555B11" w:rsidDel="00945AEE">
                <w:delText>Bu</w:delText>
              </w:r>
            </w:del>
            <w:ins w:id="35" w:author="huawei" w:date="2023-01-16T21:11:00Z">
              <w:del w:id="36" w:author="Nokia-rev" w:date="2023-01-17T23:04:00Z">
                <w:r w:rsidR="00815C2D" w:rsidDel="00945AEE">
                  <w:delText xml:space="preserve"> </w:delText>
                </w:r>
              </w:del>
            </w:ins>
            <w:del w:id="37" w:author="Nokia-rev" w:date="2023-01-17T23:04:00Z">
              <w:r w:rsidR="00555B11" w:rsidDel="00945AEE">
                <w:delText xml:space="preserve">t as described above the related parameters are the latency in the path, so </w:delText>
              </w:r>
              <w:r w:rsidR="002C17F5" w:rsidRPr="002C17F5" w:rsidDel="00945AEE">
                <w:delText>UPF residence time</w:delText>
              </w:r>
              <w:r w:rsidR="002C17F5" w:rsidDel="00945AEE">
                <w:delText xml:space="preserve"> is not part of these latencies</w:delText>
              </w:r>
            </w:del>
            <w:ins w:id="38" w:author="huawei" w:date="2023-01-16T21:11:00Z">
              <w:del w:id="39" w:author="Nokia-rev" w:date="2023-01-17T23:04:00Z">
                <w:r w:rsidR="00815C2D" w:rsidDel="00945AEE">
                  <w:delText xml:space="preserve"> </w:delText>
                </w:r>
              </w:del>
            </w:ins>
            <w:del w:id="40" w:author="Nokia-rev" w:date="2023-01-17T23:04:00Z">
              <w:r w:rsidR="002C17F5" w:rsidDel="00945AEE">
                <w:delText>.</w:delText>
              </w:r>
            </w:del>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commentRangeStart w:id="41"/>
            <w:r w:rsidRPr="002C17F5">
              <w:rPr>
                <w:lang w:eastAsia="zh-CN"/>
              </w:rPr>
              <w:t>Editor's Note 6:</w:t>
            </w:r>
            <w:commentRangeEnd w:id="41"/>
            <w:r w:rsidR="00945AEE">
              <w:rPr>
                <w:rStyle w:val="CommentReference"/>
                <w:rFonts w:ascii="Times New Roman" w:hAnsi="Times New Roman"/>
                <w:color w:val="000000"/>
                <w:lang w:eastAsia="ja-JP"/>
              </w:rPr>
              <w:commentReference w:id="41"/>
            </w:r>
            <w:r w:rsidRPr="002C17F5">
              <w:rPr>
                <w:lang w:eastAsia="zh-CN"/>
              </w:rPr>
              <w:t xml:space="preserve"> </w:t>
            </w:r>
            <w:commentRangeStart w:id="42"/>
            <w:r w:rsidRPr="002C17F5">
              <w:rPr>
                <w:lang w:eastAsia="zh-CN"/>
              </w:rPr>
              <w:t>it is FFS if and how the Service Data Flows can be used to identity streams in the TN</w:t>
            </w:r>
            <w:r>
              <w:rPr>
                <w:lang w:eastAsia="zh-CN"/>
              </w:rPr>
              <w:t>.</w:t>
            </w:r>
            <w:commentRangeEnd w:id="42"/>
            <w:r w:rsidR="00945AEE">
              <w:rPr>
                <w:rStyle w:val="CommentReference"/>
                <w:rFonts w:ascii="Times New Roman" w:hAnsi="Times New Roman"/>
                <w:color w:val="000000"/>
                <w:lang w:eastAsia="ja-JP"/>
              </w:rPr>
              <w:commentReference w:id="42"/>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commentRangeStart w:id="43"/>
            <w:r>
              <w:rPr>
                <w:rFonts w:hint="eastAsia"/>
                <w:lang w:eastAsia="zh-CN"/>
              </w:rPr>
              <w:t>R</w:t>
            </w:r>
            <w:r>
              <w:rPr>
                <w:lang w:eastAsia="zh-CN"/>
              </w:rPr>
              <w:t xml:space="preserve">AN can be only aware of QoS </w:t>
            </w:r>
            <w:commentRangeEnd w:id="43"/>
            <w:r w:rsidR="00945AEE">
              <w:rPr>
                <w:rStyle w:val="CommentReference"/>
                <w:rFonts w:ascii="Times New Roman" w:hAnsi="Times New Roman"/>
                <w:color w:val="000000"/>
                <w:lang w:eastAsia="ja-JP"/>
              </w:rPr>
              <w:commentReference w:id="43"/>
            </w:r>
            <w:r>
              <w:rPr>
                <w:lang w:eastAsia="zh-CN"/>
              </w:rPr>
              <w:t xml:space="preserve">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commentRangeStart w:id="44"/>
            <w:r w:rsidRPr="002C17F5">
              <w:rPr>
                <w:lang w:eastAsia="zh-CN"/>
              </w:rPr>
              <w:t>Editor’s Note 7:</w:t>
            </w:r>
            <w:commentRangeEnd w:id="44"/>
            <w:r w:rsidR="00945AEE">
              <w:rPr>
                <w:rStyle w:val="CommentReference"/>
                <w:rFonts w:ascii="Times New Roman" w:hAnsi="Times New Roman"/>
                <w:color w:val="000000"/>
                <w:lang w:eastAsia="ja-JP"/>
              </w:rPr>
              <w:commentReference w:id="44"/>
            </w:r>
            <w:r w:rsidRPr="002C17F5">
              <w:rPr>
                <w:lang w:eastAsia="zh-CN"/>
              </w:rPr>
              <w:t xml:space="preserve">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TLs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w:t>
            </w:r>
            <w:r w:rsidR="00E155A6">
              <w:rPr>
                <w:lang w:eastAsia="zh-CN"/>
              </w:rPr>
              <w:t>r</w:t>
            </w:r>
            <w:r>
              <w:rPr>
                <w:lang w:eastAsia="zh-CN"/>
              </w:rPr>
              <w:t>ansmit</w:t>
            </w:r>
            <w:proofErr w:type="spellEnd"/>
            <w:r>
              <w:rPr>
                <w:lang w:eastAsia="zh-CN"/>
              </w:rPr>
              <w:t xml:space="preserve"> offset</w:t>
            </w:r>
            <w:r w:rsidR="00BA21DC">
              <w:rPr>
                <w:lang w:eastAsia="zh-CN"/>
              </w:rPr>
              <w:t xml:space="preserve"> by itself</w:t>
            </w:r>
            <w:r>
              <w:rPr>
                <w:lang w:eastAsia="zh-CN"/>
              </w:rPr>
              <w:t xml:space="preserve">. The other is SMF/CUC calculates </w:t>
            </w:r>
            <w:r w:rsidR="00C87EDB">
              <w:rPr>
                <w:lang w:eastAsia="zh-CN"/>
              </w:rPr>
              <w:t xml:space="preserve">the window by itself and send the related information, </w:t>
            </w:r>
            <w:proofErr w:type="gramStart"/>
            <w:r w:rsidR="00C87EDB">
              <w:rPr>
                <w:lang w:eastAsia="zh-CN"/>
              </w:rPr>
              <w:t>e.g.</w:t>
            </w:r>
            <w:proofErr w:type="gramEnd"/>
            <w:r w:rsidR="00C87EDB">
              <w:rPr>
                <w:lang w:eastAsia="zh-CN"/>
              </w:rPr>
              <w:t xml:space="preserve"> </w:t>
            </w:r>
            <w:proofErr w:type="spellStart"/>
            <w:r w:rsidR="00C87EDB">
              <w:rPr>
                <w:lang w:eastAsia="zh-CN"/>
              </w:rPr>
              <w:t>adminbase</w:t>
            </w:r>
            <w:proofErr w:type="spellEnd"/>
            <w:r w:rsidR="00C87EDB">
              <w:rPr>
                <w:lang w:eastAsia="zh-CN"/>
              </w:rPr>
              <w:t xml:space="preserv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 xml:space="preserve">Editor’s Note 8: The handling of received </w:t>
            </w:r>
            <w:proofErr w:type="spellStart"/>
            <w:r w:rsidRPr="00C87EDB">
              <w:rPr>
                <w:lang w:eastAsia="zh-CN"/>
              </w:rPr>
              <w:t>FailureCode</w:t>
            </w:r>
            <w:proofErr w:type="spellEnd"/>
            <w:r w:rsidRPr="00C87EDB">
              <w:rPr>
                <w:lang w:eastAsia="zh-CN"/>
              </w:rPr>
              <w:t xml:space="preserve">, Failed </w:t>
            </w:r>
            <w:proofErr w:type="spellStart"/>
            <w:r w:rsidRPr="00C87EDB">
              <w:rPr>
                <w:lang w:eastAsia="zh-CN"/>
              </w:rPr>
              <w:t>TalkerStatus</w:t>
            </w:r>
            <w:proofErr w:type="spellEnd"/>
            <w:r w:rsidRPr="00C87EDB">
              <w:rPr>
                <w:lang w:eastAsia="zh-CN"/>
              </w:rPr>
              <w:t xml:space="preserve">, (Partial) Failed Listener Status, and </w:t>
            </w:r>
            <w:proofErr w:type="spellStart"/>
            <w:r w:rsidRPr="00C87EDB">
              <w:rPr>
                <w:lang w:eastAsia="zh-CN"/>
              </w:rPr>
              <w:t>FailedInterfaces</w:t>
            </w:r>
            <w:proofErr w:type="spellEnd"/>
            <w:r w:rsidRPr="00C87EDB">
              <w:rPr>
                <w:lang w:eastAsia="zh-CN"/>
              </w:rPr>
              <w:t xml:space="preserve"> information is FFS.</w:t>
            </w:r>
          </w:p>
          <w:p w14:paraId="5ADA3EC9" w14:textId="77777777" w:rsidR="00C87EDB" w:rsidRDefault="00C87EDB" w:rsidP="009358D9">
            <w:pPr>
              <w:pStyle w:val="CRCoverPage"/>
              <w:spacing w:after="0"/>
              <w:ind w:left="100"/>
              <w:rPr>
                <w:lang w:eastAsia="zh-CN"/>
              </w:rPr>
            </w:pPr>
          </w:p>
          <w:p w14:paraId="118100E6" w14:textId="77777777" w:rsidR="00C87EDB" w:rsidRDefault="00C87EDB" w:rsidP="009358D9">
            <w:pPr>
              <w:pStyle w:val="CRCoverPage"/>
              <w:spacing w:after="0"/>
              <w:ind w:left="100"/>
              <w:rPr>
                <w:ins w:id="45" w:author="Nokia-rev" w:date="2023-01-17T23:06:00Z"/>
                <w:lang w:eastAsia="zh-CN"/>
              </w:rPr>
            </w:pPr>
            <w:del w:id="46" w:author="Nokia-rev" w:date="2023-01-17T23:06:00Z">
              <w:r w:rsidDel="00945AEE">
                <w:rPr>
                  <w:lang w:eastAsia="zh-CN"/>
                </w:rPr>
                <w:delText>When there is a failure the SMF can reject the QoS Flow Modification triggered by the PCF as already defined.</w:delText>
              </w:r>
            </w:del>
          </w:p>
          <w:p w14:paraId="2F926A23" w14:textId="338D1741" w:rsidR="00945AEE" w:rsidRPr="00C87EDB" w:rsidRDefault="00945AEE" w:rsidP="009358D9">
            <w:pPr>
              <w:pStyle w:val="CRCoverPage"/>
              <w:spacing w:after="0"/>
              <w:ind w:left="100"/>
              <w:rPr>
                <w:lang w:eastAsia="zh-CN"/>
              </w:rPr>
            </w:pPr>
            <w:ins w:id="47" w:author="Nokia-rev" w:date="2023-01-17T23:06:00Z">
              <w:r>
                <w:t>Th</w:t>
              </w:r>
              <w:r>
                <w:t xml:space="preserve">e SMF/CUC can react on most failure codes directly. For example, it may select a different VLAN in the TSN TN or selects a different PCP value for the TN stream. </w:t>
              </w:r>
              <w:r>
                <w:t>Thus, i</w:t>
              </w:r>
              <w:r>
                <w:t>t is up to SMF/CUC implementation to handle failures.</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27847129"/>
      <w:bookmarkStart w:id="49" w:name="_Toc36188262"/>
      <w:bookmarkStart w:id="50" w:name="_Toc45184176"/>
      <w:bookmarkStart w:id="51" w:name="_Toc47343018"/>
      <w:bookmarkStart w:id="52" w:name="_Toc51769721"/>
      <w:bookmarkStart w:id="53" w:name="_Toc114665823"/>
      <w:bookmarkStart w:id="54" w:name="_Toc20150071"/>
      <w:bookmarkStart w:id="55" w:name="_Toc27846870"/>
      <w:bookmarkStart w:id="56" w:name="_Toc36188001"/>
      <w:bookmarkStart w:id="57" w:name="_Toc45183905"/>
      <w:bookmarkStart w:id="58" w:name="_Toc47342747"/>
      <w:bookmarkStart w:id="59" w:name="_Toc51769448"/>
      <w:bookmarkStart w:id="60"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61"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DengXian" w:hAnsi="Arial"/>
          <w:color w:val="auto"/>
          <w:sz w:val="36"/>
          <w:lang w:eastAsia="en-US"/>
        </w:rPr>
      </w:pPr>
      <w:bookmarkStart w:id="62" w:name="_Toc122440985"/>
      <w:bookmarkEnd w:id="61"/>
      <w:r w:rsidRPr="00E155A6">
        <w:rPr>
          <w:rFonts w:ascii="Arial" w:eastAsia="DengXian" w:hAnsi="Arial"/>
          <w:color w:val="auto"/>
          <w:sz w:val="36"/>
          <w:lang w:eastAsia="en-US"/>
        </w:rPr>
        <w:t>Annex M (normative):</w:t>
      </w:r>
      <w:r w:rsidRPr="00E155A6">
        <w:rPr>
          <w:rFonts w:ascii="Arial" w:eastAsia="DengXian" w:hAnsi="Arial"/>
          <w:color w:val="auto"/>
          <w:sz w:val="36"/>
          <w:lang w:eastAsia="en-US"/>
        </w:rPr>
        <w:br/>
        <w:t>Interworking with TSN deployed in the Transport Network</w:t>
      </w:r>
      <w:bookmarkEnd w:id="62"/>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63" w:name="_Toc122440986"/>
      <w:r w:rsidRPr="00E155A6">
        <w:rPr>
          <w:rFonts w:ascii="Arial" w:eastAsia="SimSun" w:hAnsi="Arial"/>
          <w:color w:val="auto"/>
          <w:sz w:val="36"/>
          <w:lang w:eastAsia="en-US"/>
        </w:rPr>
        <w:t>M.1</w:t>
      </w:r>
      <w:r w:rsidRPr="00E155A6">
        <w:rPr>
          <w:rFonts w:ascii="Arial" w:eastAsia="SimSun" w:hAnsi="Arial"/>
          <w:color w:val="auto"/>
          <w:sz w:val="36"/>
          <w:lang w:eastAsia="en-US"/>
        </w:rPr>
        <w:tab/>
        <w:t>Mapping of the parameters between 5GS and TSN UNI</w:t>
      </w:r>
      <w:bookmarkEnd w:id="63"/>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StreamID</w:t>
      </w:r>
      <w:proofErr w:type="spellEnd"/>
      <w:r w:rsidRPr="00E155A6">
        <w:rPr>
          <w:color w:val="auto"/>
          <w:lang w:val="en-US" w:eastAsia="en-US"/>
        </w:rP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rsidRPr="00E155A6">
        <w:rPr>
          <w:color w:val="auto"/>
          <w:lang w:val="en-US" w:eastAsia="en-US"/>
        </w:rPr>
        <w:t>EndStationInterfaces</w:t>
      </w:r>
      <w:proofErr w:type="spellEnd"/>
      <w:r w:rsidRPr="00E155A6">
        <w:rPr>
          <w:color w:val="auto"/>
          <w:lang w:val="en-US" w:eastAsia="en-US"/>
        </w:rPr>
        <w:t xml:space="preserve">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StreamRank</w:t>
      </w:r>
      <w:proofErr w:type="spellEnd"/>
      <w:r w:rsidRPr="00E155A6">
        <w:rPr>
          <w:color w:val="auto"/>
          <w:lang w:val="en-US" w:eastAsia="en-US"/>
        </w:rPr>
        <w:t>: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EndStationInterfaces</w:t>
      </w:r>
      <w:proofErr w:type="spellEnd"/>
      <w:r w:rsidRPr="00E155A6">
        <w:rPr>
          <w:color w:val="auto"/>
          <w:lang w:val="en-US" w:eastAsia="en-US"/>
        </w:rPr>
        <w:t xml:space="preserve">: If the AN-TL and CN-TL are supported, the SMF/CUC receives the </w:t>
      </w:r>
      <w:proofErr w:type="spellStart"/>
      <w:r w:rsidRPr="00E155A6">
        <w:rPr>
          <w:color w:val="auto"/>
          <w:lang w:val="en-US" w:eastAsia="en-US"/>
        </w:rPr>
        <w:t>EndStationInterfaces</w:t>
      </w:r>
      <w:proofErr w:type="spellEnd"/>
      <w:r w:rsidRPr="00E155A6">
        <w:rPr>
          <w:color w:val="auto"/>
          <w:lang w:val="en-US" w:eastAsia="en-US"/>
        </w:rPr>
        <w:t xml:space="preserve"> (</w:t>
      </w:r>
      <w:proofErr w:type="spellStart"/>
      <w:r w:rsidRPr="00E155A6">
        <w:rPr>
          <w:color w:val="auto"/>
          <w:lang w:val="en-US" w:eastAsia="en-US"/>
        </w:rPr>
        <w:t>MacAddress</w:t>
      </w:r>
      <w:proofErr w:type="spellEnd"/>
      <w:r w:rsidRPr="00E155A6">
        <w:rPr>
          <w:color w:val="auto"/>
          <w:lang w:val="en-US" w:eastAsia="en-US"/>
        </w:rPr>
        <w:t xml:space="preserve">, </w:t>
      </w:r>
      <w:proofErr w:type="spellStart"/>
      <w:r w:rsidRPr="00E155A6">
        <w:rPr>
          <w:color w:val="auto"/>
          <w:lang w:val="en-US" w:eastAsia="en-US"/>
        </w:rPr>
        <w:t>InterfaceName</w:t>
      </w:r>
      <w:proofErr w:type="spellEnd"/>
      <w:r w:rsidRPr="00E155A6">
        <w:rPr>
          <w:color w:val="auto"/>
          <w:lang w:val="en-US" w:eastAsia="en-US"/>
        </w:rPr>
        <w:t>)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DataFrameSpecification</w:t>
      </w:r>
      <w:proofErr w:type="spellEnd"/>
      <w:r w:rsidRPr="00E155A6">
        <w:rPr>
          <w:color w:val="auto"/>
          <w:lang w:val="en-US" w:eastAsia="en-US"/>
        </w:rPr>
        <w:t xml:space="preserve"> (optional): When it is present it specifies how the TN can identify packets of the TN stream </w:t>
      </w:r>
      <w:proofErr w:type="gramStart"/>
      <w:r w:rsidRPr="00E155A6">
        <w:rPr>
          <w:color w:val="auto"/>
          <w:lang w:val="en-US" w:eastAsia="en-US"/>
        </w:rPr>
        <w:t>in order to</w:t>
      </w:r>
      <w:proofErr w:type="gramEnd"/>
      <w:r w:rsidRPr="00E155A6">
        <w:rPr>
          <w:color w:val="auto"/>
          <w:lang w:val="en-US" w:eastAsia="en-US"/>
        </w:rPr>
        <w:t xml:space="preserve"> apply the required TSN configuration. If the AN-TL and CN-TL are supported, the SMF/CUC does not include the </w:t>
      </w:r>
      <w:proofErr w:type="spellStart"/>
      <w:r w:rsidRPr="00E155A6">
        <w:rPr>
          <w:color w:val="auto"/>
          <w:lang w:val="en-US" w:eastAsia="en-US"/>
        </w:rPr>
        <w:t>DataFrameSpecification</w:t>
      </w:r>
      <w:proofErr w:type="spellEnd"/>
      <w:r w:rsidRPr="00E155A6">
        <w:rPr>
          <w:color w:val="auto"/>
          <w:lang w:val="en-US" w:eastAsia="en-US"/>
        </w:rPr>
        <w:t xml:space="preserve">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 xml:space="preserve">If the AN-TL and CN-TL are not supported, the SMF/CUC derives the </w:t>
      </w:r>
      <w:proofErr w:type="spellStart"/>
      <w:r w:rsidRPr="00E155A6">
        <w:rPr>
          <w:color w:val="auto"/>
          <w:lang w:val="en-US" w:eastAsia="en-US"/>
        </w:rPr>
        <w:t>DataFrameSpecification</w:t>
      </w:r>
      <w:proofErr w:type="spellEnd"/>
      <w:r w:rsidRPr="00E155A6">
        <w:rPr>
          <w:color w:val="auto"/>
          <w:lang w:val="en-US" w:eastAsia="en-US"/>
        </w:rP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 xml:space="preserve">If the </w:t>
      </w:r>
      <w:proofErr w:type="spellStart"/>
      <w:r w:rsidRPr="00E155A6">
        <w:rPr>
          <w:color w:val="auto"/>
          <w:lang w:val="en-US" w:eastAsia="en-US"/>
        </w:rPr>
        <w:t>DataFrameSpecification</w:t>
      </w:r>
      <w:proofErr w:type="spellEnd"/>
      <w:r w:rsidRPr="00E155A6">
        <w:rPr>
          <w:color w:val="auto"/>
          <w:lang w:val="en-US" w:eastAsia="en-US"/>
        </w:rPr>
        <w:t xml:space="preserve"> is provided to the TN CNC, the TN CNC configures the edge bridge to perform the stream transformation based on the provided the </w:t>
      </w:r>
      <w:proofErr w:type="spellStart"/>
      <w:r w:rsidRPr="00E155A6">
        <w:rPr>
          <w:color w:val="auto"/>
          <w:lang w:val="en-US" w:eastAsia="en-US"/>
        </w:rPr>
        <w:t>DataFrameSpecification</w:t>
      </w:r>
      <w:proofErr w:type="spellEnd"/>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TrafficSpecification</w:t>
      </w:r>
      <w:proofErr w:type="spellEnd"/>
      <w:r w:rsidRPr="00E155A6">
        <w:rPr>
          <w:color w:val="auto"/>
          <w:lang w:val="en-US" w:eastAsia="en-US"/>
        </w:rPr>
        <w:t xml:space="preserve">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26D0D78"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r>
      <w:commentRangeStart w:id="64"/>
      <w:proofErr w:type="spellStart"/>
      <w:r w:rsidRPr="00E155A6">
        <w:rPr>
          <w:color w:val="auto"/>
          <w:lang w:val="en-US" w:eastAsia="en-US"/>
        </w:rPr>
        <w:t>MaxFramesPerInterval</w:t>
      </w:r>
      <w:proofErr w:type="spellEnd"/>
      <w:r w:rsidRPr="00E155A6">
        <w:rPr>
          <w:color w:val="auto"/>
          <w:lang w:val="en-US" w:eastAsia="en-US"/>
        </w:rPr>
        <w:t xml:space="preserve">: specifies the </w:t>
      </w:r>
      <w:proofErr w:type="spellStart"/>
      <w:ins w:id="65" w:author="Nokia-rev" w:date="2023-01-17T22:51:00Z">
        <w:r w:rsidR="00761923" w:rsidRPr="00C4043A">
          <w:rPr>
            <w:color w:val="auto"/>
            <w:lang w:val="en-US" w:eastAsia="en-US"/>
          </w:rPr>
          <w:t>the</w:t>
        </w:r>
        <w:proofErr w:type="spellEnd"/>
        <w:r w:rsidR="00761923" w:rsidRPr="00C4043A">
          <w:rPr>
            <w:color w:val="auto"/>
            <w:lang w:val="en-US" w:eastAsia="en-US"/>
          </w:rPr>
          <w:t xml:space="preserve"> maximum number of frames that the Talker transmit</w:t>
        </w:r>
        <w:r w:rsidR="00761923">
          <w:rPr>
            <w:color w:val="auto"/>
            <w:lang w:val="en-US" w:eastAsia="en-US"/>
          </w:rPr>
          <w:t>s</w:t>
        </w:r>
        <w:r w:rsidR="00761923" w:rsidRPr="00C4043A">
          <w:rPr>
            <w:color w:val="auto"/>
            <w:lang w:val="en-US" w:eastAsia="en-US"/>
          </w:rPr>
          <w:t xml:space="preserve"> in one</w:t>
        </w:r>
        <w:r w:rsidR="00761923">
          <w:rPr>
            <w:color w:val="auto"/>
            <w:lang w:val="en-US" w:eastAsia="en-US"/>
          </w:rPr>
          <w:t xml:space="preserve"> I</w:t>
        </w:r>
        <w:r w:rsidR="00761923" w:rsidRPr="00C4043A">
          <w:rPr>
            <w:color w:val="auto"/>
            <w:lang w:val="en-US" w:eastAsia="en-US"/>
          </w:rPr>
          <w:t>nterval</w:t>
        </w:r>
      </w:ins>
      <w:del w:id="66" w:author="Nokia-rev" w:date="2023-01-17T22:51:00Z">
        <w:r w:rsidRPr="00E155A6" w:rsidDel="00761923">
          <w:rPr>
            <w:color w:val="auto"/>
            <w:lang w:val="en-US" w:eastAsia="en-US"/>
          </w:rPr>
          <w:delText>algorithm that the Talker uses to transmit the Stream's traffic class. If no algorithm is known, the value zero (strict priority) is used</w:delText>
        </w:r>
      </w:del>
      <w:r w:rsidRPr="00E155A6">
        <w:rPr>
          <w:color w:val="auto"/>
          <w:lang w:val="en-US" w:eastAsia="en-US"/>
        </w:rPr>
        <w:t>.</w:t>
      </w:r>
      <w:commentRangeEnd w:id="64"/>
      <w:r w:rsidR="00761923">
        <w:rPr>
          <w:rStyle w:val="CommentReference"/>
        </w:rPr>
        <w:commentReference w:id="64"/>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MaxFrameSize</w:t>
      </w:r>
      <w:proofErr w:type="spellEnd"/>
      <w:r w:rsidRPr="00E155A6">
        <w:rPr>
          <w:color w:val="auto"/>
          <w:lang w:val="en-US" w:eastAsia="en-US"/>
        </w:rPr>
        <w:t xml:space="preserve">: derived from the Burst Size of the QoS Flow. The PCF transfers the Burst Size to the SMF/CUC. The SMF/CUC sets </w:t>
      </w:r>
      <w:proofErr w:type="spellStart"/>
      <w:r w:rsidRPr="00E155A6">
        <w:rPr>
          <w:color w:val="auto"/>
          <w:lang w:val="en-US" w:eastAsia="en-US"/>
        </w:rPr>
        <w:t>MaxFrameSize</w:t>
      </w:r>
      <w:proofErr w:type="spellEnd"/>
      <w:r w:rsidRPr="00E155A6">
        <w:rPr>
          <w:color w:val="auto"/>
          <w:lang w:val="en-US" w:eastAsia="en-US"/>
        </w:rPr>
        <w:t xml:space="preserve"> based on the following formula: Burst Size of the QoS Flow - the framing bits which is not used for transferring in 5GS, (</w:t>
      </w:r>
      <w:proofErr w:type="gramStart"/>
      <w:r w:rsidRPr="00E155A6">
        <w:rPr>
          <w:color w:val="auto"/>
          <w:lang w:val="en-US" w:eastAsia="en-US"/>
        </w:rPr>
        <w:t>e.g.</w:t>
      </w:r>
      <w:proofErr w:type="gramEnd"/>
      <w:r w:rsidRPr="00E155A6">
        <w:rPr>
          <w:color w:val="auto"/>
          <w:lang w:val="en-US" w:eastAsia="en-US"/>
        </w:rPr>
        <w:t xml:space="preserve"> CRC + the GTP-U tunnel overhead).</w:t>
      </w:r>
    </w:p>
    <w:p w14:paraId="1D663DEF" w14:textId="6C5296E8"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TransmissionSelection</w:t>
      </w:r>
      <w:proofErr w:type="spellEnd"/>
      <w:r w:rsidRPr="00E155A6">
        <w:rPr>
          <w:color w:val="auto"/>
          <w:lang w:val="en-US" w:eastAsia="en-US"/>
        </w:rPr>
        <w:t xml:space="preserve">: </w:t>
      </w:r>
      <w:ins w:id="67" w:author="Nokia-rev" w:date="2023-01-17T22:51:00Z">
        <w:r w:rsidR="00761923" w:rsidRPr="00E155A6">
          <w:rPr>
            <w:color w:val="auto"/>
            <w:lang w:val="en-US" w:eastAsia="en-US"/>
          </w:rPr>
          <w:t>specifies the algorithm that the Talker uses to transmit the Stream's traffic class. If no algorithm is known, the value zero (strict priority) is used</w:t>
        </w:r>
        <w:commentRangeStart w:id="68"/>
        <w:commentRangeEnd w:id="68"/>
        <w:r w:rsidR="00761923">
          <w:rPr>
            <w:rStyle w:val="CommentReference"/>
          </w:rPr>
          <w:commentReference w:id="68"/>
        </w:r>
      </w:ins>
      <w:del w:id="69" w:author="Nokia-rev" w:date="2023-01-17T22:51:00Z">
        <w:r w:rsidRPr="00E155A6" w:rsidDel="00761923">
          <w:rPr>
            <w:color w:val="auto"/>
            <w:lang w:val="en-US" w:eastAsia="en-US"/>
          </w:rPr>
          <w:delText>is set to zero</w:delText>
        </w:r>
      </w:del>
      <w:r w:rsidRPr="00E155A6">
        <w:rPr>
          <w:color w:val="auto"/>
          <w:lang w:val="en-US" w:eastAsia="en-US"/>
        </w:rPr>
        <w:t>.</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TSpecTimeAware</w:t>
      </w:r>
      <w:proofErr w:type="spellEnd"/>
      <w:r w:rsidRPr="00E155A6">
        <w:rPr>
          <w:color w:val="auto"/>
          <w:lang w:val="en-US" w:eastAsia="en-US"/>
        </w:rPr>
        <w:t xml:space="preserve"> group (optional, present only if the traffic in the QoS Flow is time-synchronized):</w:t>
      </w:r>
    </w:p>
    <w:p w14:paraId="4206DB8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r>
      <w:proofErr w:type="spellStart"/>
      <w:r w:rsidRPr="00E155A6">
        <w:rPr>
          <w:rFonts w:eastAsia="DengXian"/>
          <w:color w:val="auto"/>
          <w:lang w:eastAsia="en-GB"/>
        </w:rPr>
        <w:t>EarliestTransmitOffset</w:t>
      </w:r>
      <w:proofErr w:type="spellEnd"/>
      <w:r w:rsidRPr="00E155A6">
        <w:rPr>
          <w:rFonts w:eastAsia="DengXian"/>
          <w:color w:val="auto"/>
          <w:lang w:eastAsia="en-GB"/>
        </w:rPr>
        <w:t>: the earliest offset within the Interval.</w:t>
      </w:r>
    </w:p>
    <w:p w14:paraId="1C1F8B34"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 xml:space="preserve">For uplink, </w:t>
      </w:r>
      <w:proofErr w:type="spellStart"/>
      <w:r w:rsidRPr="00E155A6">
        <w:rPr>
          <w:rFonts w:eastAsia="DengXian"/>
          <w:color w:val="auto"/>
          <w:lang w:eastAsia="en-GB"/>
        </w:rPr>
        <w:t>EarliestTransmitOffset</w:t>
      </w:r>
      <w:proofErr w:type="spellEnd"/>
      <w:r w:rsidRPr="00E155A6">
        <w:rPr>
          <w:rFonts w:eastAsia="DengXian"/>
          <w:color w:val="auto"/>
          <w:lang w:eastAsia="en-GB"/>
        </w:rPr>
        <w:t xml:space="preserve"> should be set based on the following formula:</w:t>
      </w:r>
    </w:p>
    <w:p w14:paraId="012C0B3B"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would be true.</w:t>
      </w:r>
    </w:p>
    <w:p w14:paraId="589A9F73"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 xml:space="preserve">For downlink, </w:t>
      </w:r>
      <w:proofErr w:type="spellStart"/>
      <w:r w:rsidRPr="00E155A6">
        <w:rPr>
          <w:rFonts w:eastAsia="DengXian"/>
          <w:color w:val="auto"/>
          <w:lang w:eastAsia="en-GB"/>
        </w:rPr>
        <w:t>EarliestTransmitOffset</w:t>
      </w:r>
      <w:proofErr w:type="spellEnd"/>
      <w:r w:rsidRPr="00E155A6">
        <w:rPr>
          <w:rFonts w:eastAsia="DengXian"/>
          <w:color w:val="auto"/>
          <w:lang w:eastAsia="en-GB"/>
        </w:rPr>
        <w:t xml:space="preserve"> should be set based on the following formula:</w:t>
      </w:r>
    </w:p>
    <w:p w14:paraId="3EE3D9E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LatestTransmitOffset</w:t>
      </w:r>
      <w:proofErr w:type="spellEnd"/>
      <w:r w:rsidRPr="00E155A6">
        <w:rPr>
          <w:color w:val="auto"/>
          <w:lang w:val="en-US" w:eastAsia="en-US"/>
        </w:rPr>
        <w:t xml:space="preserve">: the last chance within an interval should leave enough time to transfer a packet with </w:t>
      </w:r>
      <w:proofErr w:type="spellStart"/>
      <w:r w:rsidRPr="00E155A6">
        <w:rPr>
          <w:color w:val="auto"/>
          <w:lang w:val="en-US" w:eastAsia="en-US"/>
        </w:rPr>
        <w:t>MaxFrameSize</w:t>
      </w:r>
      <w:proofErr w:type="spellEnd"/>
      <w:r w:rsidRPr="00E155A6">
        <w:rPr>
          <w:color w:val="auto"/>
          <w:lang w:val="en-US" w:eastAsia="en-US"/>
        </w:rPr>
        <w:t xml:space="preserve">. Derived from the end of the interval, subtracted by the sum of Jitter and the time to transfer a packet with </w:t>
      </w:r>
      <w:proofErr w:type="spellStart"/>
      <w:r w:rsidRPr="00E155A6">
        <w:rPr>
          <w:color w:val="auto"/>
          <w:lang w:val="en-US" w:eastAsia="en-US"/>
        </w:rPr>
        <w:t>MaxFrameSize</w:t>
      </w:r>
      <w:proofErr w:type="spellEnd"/>
      <w:r w:rsidRPr="00E155A6">
        <w:rPr>
          <w:color w:val="auto"/>
          <w:lang w:val="en-US" w:eastAsia="en-US"/>
        </w:rPr>
        <w:t>.</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UserToNetworkRequirements</w:t>
      </w:r>
      <w:proofErr w:type="spellEnd"/>
      <w:r w:rsidRPr="00E155A6">
        <w:rPr>
          <w:color w:val="auto"/>
          <w:lang w:val="en-US" w:eastAsia="en-US"/>
        </w:rPr>
        <w:t>:</w:t>
      </w:r>
    </w:p>
    <w:p w14:paraId="7CD0BC3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r>
      <w:proofErr w:type="spellStart"/>
      <w:r w:rsidRPr="00E155A6">
        <w:rPr>
          <w:rFonts w:eastAsia="DengXian"/>
          <w:color w:val="auto"/>
          <w:lang w:eastAsia="en-GB"/>
        </w:rPr>
        <w:t>NumSeamlessTrees</w:t>
      </w:r>
      <w:proofErr w:type="spellEnd"/>
      <w:r w:rsidRPr="00E155A6">
        <w:rPr>
          <w:rFonts w:eastAsia="DengXian"/>
          <w:color w:val="auto"/>
          <w:lang w:eastAsia="en-GB"/>
        </w:rPr>
        <w:t>: set to one (no redundancy) or other value (if redundancy is required).</w:t>
      </w:r>
    </w:p>
    <w:p w14:paraId="6ED08043" w14:textId="6B8B5E5C"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r>
      <w:proofErr w:type="spellStart"/>
      <w:r w:rsidRPr="00E155A6">
        <w:rPr>
          <w:rFonts w:eastAsia="DengXian"/>
          <w:color w:val="auto"/>
          <w:lang w:eastAsia="en-GB"/>
        </w:rPr>
        <w:t>MaxLatency</w:t>
      </w:r>
      <w:proofErr w:type="spellEnd"/>
      <w:r w:rsidRPr="00E155A6">
        <w:rPr>
          <w:rFonts w:eastAsia="DengXian"/>
          <w:color w:val="auto"/>
          <w:lang w:eastAsia="en-GB"/>
        </w:rPr>
        <w:t xml:space="preserve">: set to CN PDB subtracted by UPF Residence Time and maximum possible buffer duration in Talker. Maximum possible buffer duration is set to </w:t>
      </w:r>
      <w:proofErr w:type="spellStart"/>
      <w:r w:rsidRPr="00E155A6">
        <w:rPr>
          <w:rFonts w:eastAsia="DengXian"/>
          <w:color w:val="auto"/>
          <w:lang w:eastAsia="en-GB"/>
        </w:rPr>
        <w:t>LatestTransmitOffset</w:t>
      </w:r>
      <w:proofErr w:type="spellEnd"/>
      <w:r w:rsidRPr="00E155A6">
        <w:rPr>
          <w:rFonts w:eastAsia="DengXian"/>
          <w:color w:val="auto"/>
          <w:lang w:eastAsia="en-GB"/>
        </w:rPr>
        <w:t xml:space="preserve"> subtracted by </w:t>
      </w:r>
      <w:proofErr w:type="spellStart"/>
      <w:r w:rsidRPr="00E155A6">
        <w:rPr>
          <w:rFonts w:eastAsia="DengXian"/>
          <w:color w:val="auto"/>
          <w:lang w:eastAsia="en-GB"/>
        </w:rPr>
        <w:t>EarliestTransmitOffset</w:t>
      </w:r>
      <w:proofErr w:type="spellEnd"/>
      <w:r w:rsidRPr="00E155A6">
        <w:rPr>
          <w:rFonts w:eastAsia="DengXian"/>
          <w:color w:val="auto"/>
          <w:lang w:eastAsia="en-GB"/>
        </w:rPr>
        <w:t xml:space="preserve"> up to Buffer capability sent by the Talker.</w:t>
      </w:r>
    </w:p>
    <w:p w14:paraId="4FD569DF" w14:textId="6102D81E"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Whether the buffer duration is considered in the above formula is FFS.</w:t>
      </w:r>
    </w:p>
    <w:p w14:paraId="494B80A1" w14:textId="1010070B"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Whether the UPF Residence Time is already considered in CN-PDB, or SMF/CUC needs to subtract it from CN-PDB, is FFS.</w:t>
      </w:r>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InterfaceCapabilities</w:t>
      </w:r>
      <w:proofErr w:type="spellEnd"/>
      <w:r w:rsidRPr="00E155A6">
        <w:rPr>
          <w:color w:val="auto"/>
          <w:lang w:val="en-US" w:eastAsia="en-US"/>
        </w:rPr>
        <w:t xml:space="preserve"> (optional): If the AN-TL and CN-TL are supported, the SMF/CUC collects </w:t>
      </w:r>
      <w:proofErr w:type="spellStart"/>
      <w:r w:rsidRPr="00E155A6">
        <w:rPr>
          <w:color w:val="auto"/>
          <w:lang w:val="en-US" w:eastAsia="en-US"/>
        </w:rPr>
        <w:t>InterfaceCapabilities</w:t>
      </w:r>
      <w:proofErr w:type="spellEnd"/>
      <w:r w:rsidRPr="00E155A6">
        <w:rPr>
          <w:color w:val="auto"/>
          <w:lang w:val="en-US" w:eastAsia="en-US"/>
        </w:rPr>
        <w:t xml:space="preserve"> from AN-TL and CN-TL via TL-Container. If the AN-TL and CN-TL are not supported, the SMF/CUC leaves the </w:t>
      </w:r>
      <w:proofErr w:type="spellStart"/>
      <w:r w:rsidRPr="00E155A6">
        <w:rPr>
          <w:color w:val="auto"/>
          <w:lang w:val="en-US" w:eastAsia="en-US"/>
        </w:rPr>
        <w:t>InterfaceCapabilities</w:t>
      </w:r>
      <w:proofErr w:type="spellEnd"/>
      <w:r w:rsidRPr="00E155A6">
        <w:rPr>
          <w:color w:val="auto"/>
          <w:lang w:val="en-US" w:eastAsia="en-US"/>
        </w:rPr>
        <w:t xml:space="preserve">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EndStationInterfaces</w:t>
      </w:r>
      <w:proofErr w:type="spellEnd"/>
      <w:r w:rsidRPr="00E155A6">
        <w:rPr>
          <w:color w:val="auto"/>
          <w:lang w:val="en-US" w:eastAsia="en-US"/>
        </w:rPr>
        <w:t>: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UserToNetworkRequirements</w:t>
      </w:r>
      <w:proofErr w:type="spellEnd"/>
      <w:r w:rsidRPr="00E155A6">
        <w:rPr>
          <w:color w:val="auto"/>
          <w:lang w:val="en-US" w:eastAsia="en-US"/>
        </w:rPr>
        <w:t>:</w:t>
      </w:r>
    </w:p>
    <w:p w14:paraId="7C63FDB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lastRenderedPageBreak/>
        <w:t>‐</w:t>
      </w:r>
      <w:r w:rsidRPr="00E155A6">
        <w:rPr>
          <w:rFonts w:eastAsia="DengXian"/>
          <w:color w:val="auto"/>
          <w:lang w:eastAsia="en-GB"/>
        </w:rPr>
        <w:tab/>
      </w:r>
      <w:proofErr w:type="spellStart"/>
      <w:r w:rsidRPr="00E155A6">
        <w:rPr>
          <w:rFonts w:eastAsia="DengXian"/>
          <w:color w:val="auto"/>
          <w:lang w:eastAsia="en-GB"/>
        </w:rPr>
        <w:t>NumSeamlessTrees</w:t>
      </w:r>
      <w:proofErr w:type="spellEnd"/>
      <w:r w:rsidRPr="00E155A6">
        <w:rPr>
          <w:rFonts w:eastAsia="DengXian"/>
          <w:color w:val="auto"/>
          <w:lang w:eastAsia="en-GB"/>
        </w:rPr>
        <w:t>: set to one.</w:t>
      </w:r>
    </w:p>
    <w:p w14:paraId="2308524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r>
      <w:proofErr w:type="spellStart"/>
      <w:r w:rsidRPr="00E155A6">
        <w:rPr>
          <w:rFonts w:eastAsia="DengXian"/>
          <w:color w:val="auto"/>
          <w:lang w:eastAsia="en-GB"/>
        </w:rPr>
        <w:t>MaxLatency</w:t>
      </w:r>
      <w:proofErr w:type="spellEnd"/>
      <w:r w:rsidRPr="00E155A6">
        <w:rPr>
          <w:rFonts w:eastAsia="DengXian"/>
          <w:color w:val="auto"/>
          <w:lang w:eastAsia="en-GB"/>
        </w:rPr>
        <w:t>: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InterfaceCapabilities</w:t>
      </w:r>
      <w:proofErr w:type="spellEnd"/>
      <w:r w:rsidRPr="00E155A6">
        <w:rPr>
          <w:color w:val="auto"/>
          <w:lang w:val="en-US" w:eastAsia="en-US"/>
        </w:rPr>
        <w:t>: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StatusInfo</w:t>
      </w:r>
      <w:proofErr w:type="spellEnd"/>
      <w:r w:rsidRPr="00E155A6">
        <w:rPr>
          <w:color w:val="auto"/>
          <w:lang w:val="en-US" w:eastAsia="en-US"/>
        </w:rPr>
        <w:t>.</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AccumulatedLatency</w:t>
      </w:r>
      <w:proofErr w:type="spellEnd"/>
      <w:r w:rsidRPr="00E155A6">
        <w:rPr>
          <w:color w:val="auto"/>
          <w:lang w:val="en-US" w:eastAsia="en-US"/>
        </w:rPr>
        <w:t xml:space="preserve">: If the </w:t>
      </w:r>
      <w:proofErr w:type="spellStart"/>
      <w:r w:rsidRPr="00E155A6">
        <w:rPr>
          <w:color w:val="auto"/>
          <w:lang w:val="en-US" w:eastAsia="en-US"/>
        </w:rPr>
        <w:t>AccumulatedLatency</w:t>
      </w:r>
      <w:proofErr w:type="spellEnd"/>
      <w:r w:rsidRPr="00E155A6">
        <w:rPr>
          <w:color w:val="auto"/>
          <w:lang w:val="en-US" w:eastAsia="en-US"/>
        </w:rPr>
        <w:t xml:space="preserve"> is included from TN CNC to SMF/CUC for a stream in DL direction, the SMF/CUC may use the </w:t>
      </w:r>
      <w:proofErr w:type="spellStart"/>
      <w:r w:rsidRPr="00E155A6">
        <w:rPr>
          <w:color w:val="auto"/>
          <w:lang w:val="en-US" w:eastAsia="en-US"/>
        </w:rPr>
        <w:t>AccumulatedLatency</w:t>
      </w:r>
      <w:proofErr w:type="spellEnd"/>
      <w:r w:rsidRPr="00E155A6">
        <w:rPr>
          <w:color w:val="auto"/>
          <w:lang w:val="en-US" w:eastAsia="en-US"/>
        </w:rPr>
        <w:t xml:space="preserve"> to update the TSCAI BAT to the NG-RAN; the SMF sets the TSCAI Burst Arrival Time in downlink direction as the sum of the TSCAC BAT value in downlink direction and </w:t>
      </w:r>
      <w:proofErr w:type="spellStart"/>
      <w:r w:rsidRPr="00E155A6">
        <w:rPr>
          <w:color w:val="auto"/>
          <w:lang w:val="en-US" w:eastAsia="en-US"/>
        </w:rPr>
        <w:t>AccumulatedLatency</w:t>
      </w:r>
      <w:proofErr w:type="spellEnd"/>
      <w:r w:rsidRPr="00E155A6">
        <w:rPr>
          <w:color w:val="auto"/>
          <w:lang w:val="en-US" w:eastAsia="en-US"/>
        </w:rPr>
        <w:t xml:space="preserve">, </w:t>
      </w:r>
      <w:del w:id="70" w:author="huawei" w:date="2023-01-16T21:07:00Z">
        <w:r w:rsidRPr="00E155A6" w:rsidDel="00B37718">
          <w:rPr>
            <w:color w:val="auto"/>
            <w:lang w:val="en-US" w:eastAsia="en-US"/>
          </w:rPr>
          <w:delText xml:space="preserve">and UPF Residence Time </w:delText>
        </w:r>
      </w:del>
      <w:r w:rsidRPr="00E155A6">
        <w:rPr>
          <w:color w:val="auto"/>
          <w:lang w:val="en-US" w:eastAsia="en-US"/>
        </w:rPr>
        <w:t xml:space="preserve">and the buffer duration in Talker in CN-TL. The buffer duration in CN-TL is zero if </w:t>
      </w:r>
      <w:proofErr w:type="spellStart"/>
      <w:r w:rsidRPr="00E155A6">
        <w:rPr>
          <w:color w:val="auto"/>
          <w:lang w:val="en-US" w:eastAsia="en-US"/>
        </w:rPr>
        <w:t>TimeAwareOffset</w:t>
      </w:r>
      <w:proofErr w:type="spellEnd"/>
      <w:r w:rsidRPr="00E155A6">
        <w:rPr>
          <w:color w:val="auto"/>
          <w:lang w:val="en-US" w:eastAsia="en-US"/>
        </w:rPr>
        <w:t xml:space="preserve"> for the Talker group is not present, and </w:t>
      </w:r>
      <w:proofErr w:type="spellStart"/>
      <w:r w:rsidRPr="00E155A6">
        <w:rPr>
          <w:color w:val="auto"/>
          <w:lang w:val="en-US" w:eastAsia="en-US"/>
        </w:rPr>
        <w:t>TimeAwareOffset</w:t>
      </w:r>
      <w:proofErr w:type="spellEnd"/>
      <w:r w:rsidRPr="00E155A6">
        <w:rPr>
          <w:color w:val="auto"/>
          <w:lang w:val="en-US" w:eastAsia="en-US"/>
        </w:rPr>
        <w:t xml:space="preserve"> - </w:t>
      </w:r>
      <w:proofErr w:type="spellStart"/>
      <w:r w:rsidRPr="00E155A6">
        <w:rPr>
          <w:color w:val="auto"/>
          <w:lang w:val="en-US" w:eastAsia="en-US"/>
        </w:rPr>
        <w:t>EarliestTransmitOffset</w:t>
      </w:r>
      <w:proofErr w:type="spellEnd"/>
      <w:r w:rsidRPr="00E155A6">
        <w:rPr>
          <w:color w:val="auto"/>
          <w:lang w:val="en-US" w:eastAsia="en-US"/>
        </w:rPr>
        <w:t xml:space="preserve"> if the </w:t>
      </w:r>
      <w:proofErr w:type="spellStart"/>
      <w:r w:rsidRPr="00E155A6">
        <w:rPr>
          <w:color w:val="auto"/>
          <w:lang w:val="en-US" w:eastAsia="en-US"/>
        </w:rPr>
        <w:t>TimeAwareOffset</w:t>
      </w:r>
      <w:proofErr w:type="spellEnd"/>
      <w:r w:rsidRPr="00E155A6">
        <w:rPr>
          <w:color w:val="auto"/>
          <w:lang w:val="en-US" w:eastAsia="en-US"/>
        </w:rPr>
        <w:t xml:space="preserve"> is present for the Talker group.</w:t>
      </w:r>
    </w:p>
    <w:p w14:paraId="73130240" w14:textId="3A9F4F64" w:rsidR="00E155A6" w:rsidRPr="00E155A6" w:rsidDel="00E155A6" w:rsidRDefault="00E155A6" w:rsidP="00E155A6">
      <w:pPr>
        <w:keepLines/>
        <w:ind w:left="1559" w:hanging="1276"/>
        <w:textAlignment w:val="auto"/>
        <w:rPr>
          <w:del w:id="71" w:author="huawei" w:date="2023-01-08T12:16:00Z"/>
          <w:color w:val="FF0000"/>
          <w:lang w:val="en-US" w:eastAsia="en-US"/>
        </w:rPr>
      </w:pPr>
      <w:del w:id="72"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InterfaceConfiguration</w:t>
      </w:r>
      <w:proofErr w:type="spellEnd"/>
      <w:r w:rsidRPr="00E155A6">
        <w:rPr>
          <w:color w:val="auto"/>
          <w:lang w:val="en-US" w:eastAsia="en-US"/>
        </w:rPr>
        <w:t xml:space="preserve"> (optional):</w:t>
      </w:r>
    </w:p>
    <w:p w14:paraId="2B68F4CE"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 xml:space="preserve">MAC Address (optional, present only if the respective </w:t>
      </w:r>
      <w:proofErr w:type="spellStart"/>
      <w:r w:rsidRPr="00E155A6">
        <w:rPr>
          <w:rFonts w:eastAsia="DengXian"/>
          <w:color w:val="auto"/>
          <w:lang w:eastAsia="en-GB"/>
        </w:rPr>
        <w:t>InterfaceCapability</w:t>
      </w:r>
      <w:proofErr w:type="spellEnd"/>
      <w:r w:rsidRPr="00E155A6">
        <w:rPr>
          <w:rFonts w:eastAsia="DengXian"/>
          <w:color w:val="auto"/>
          <w:lang w:eastAsia="en-GB"/>
        </w:rPr>
        <w:t xml:space="preserve"> contains a value for Active Destination MAC and VLAN Stream identification in CB-</w:t>
      </w:r>
      <w:proofErr w:type="spellStart"/>
      <w:r w:rsidRPr="00E155A6">
        <w:rPr>
          <w:rFonts w:eastAsia="DengXian"/>
          <w:color w:val="auto"/>
          <w:lang w:eastAsia="en-GB"/>
        </w:rPr>
        <w:t>StreamIdenTypeList</w:t>
      </w:r>
      <w:proofErr w:type="spellEnd"/>
      <w:r w:rsidRPr="00E155A6">
        <w:rPr>
          <w:rFonts w:eastAsia="DengXian"/>
          <w:color w:val="auto"/>
          <w:lang w:eastAsia="en-GB"/>
        </w:rPr>
        <w:t>, and stream transformation is performed in AN-TL and CN-TL).</w:t>
      </w:r>
    </w:p>
    <w:p w14:paraId="748451A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 xml:space="preserve">VLAN Tag (optional, present only if the respective </w:t>
      </w:r>
      <w:proofErr w:type="spellStart"/>
      <w:r w:rsidRPr="00E155A6">
        <w:rPr>
          <w:rFonts w:eastAsia="DengXian"/>
          <w:color w:val="auto"/>
          <w:lang w:eastAsia="en-GB"/>
        </w:rPr>
        <w:t>InterfaceCapability</w:t>
      </w:r>
      <w:proofErr w:type="spellEnd"/>
      <w:r w:rsidRPr="00E155A6">
        <w:rPr>
          <w:rFonts w:eastAsia="DengXian"/>
          <w:color w:val="auto"/>
          <w:lang w:eastAsia="en-GB"/>
        </w:rPr>
        <w:t xml:space="preserve"> contains that it is </w:t>
      </w:r>
      <w:proofErr w:type="spellStart"/>
      <w:r w:rsidRPr="00E155A6">
        <w:rPr>
          <w:rFonts w:eastAsia="DengXian"/>
          <w:color w:val="auto"/>
          <w:lang w:eastAsia="en-GB"/>
        </w:rPr>
        <w:t>VlanTagCapable</w:t>
      </w:r>
      <w:proofErr w:type="spellEnd"/>
      <w:r w:rsidRPr="00E155A6">
        <w:rPr>
          <w:rFonts w:eastAsia="DengXian"/>
          <w:color w:val="auto"/>
          <w:lang w:eastAsia="en-GB"/>
        </w:rPr>
        <w:t xml:space="preserve"> and a value for Active Destination MAC and VLAN Stream identification in CB-</w:t>
      </w:r>
      <w:proofErr w:type="spellStart"/>
      <w:r w:rsidRPr="00E155A6">
        <w:rPr>
          <w:rFonts w:eastAsia="DengXian"/>
          <w:color w:val="auto"/>
          <w:lang w:eastAsia="en-GB"/>
        </w:rPr>
        <w:t>StreamIdenTypeList</w:t>
      </w:r>
      <w:proofErr w:type="spellEnd"/>
      <w:r w:rsidRPr="00E155A6">
        <w:rPr>
          <w:rFonts w:eastAsia="DengXian"/>
          <w:color w:val="auto"/>
          <w:lang w:eastAsia="en-GB"/>
        </w:rPr>
        <w:t>, and the stream transformation is performed in AN-TL and CN-TL).</w:t>
      </w:r>
    </w:p>
    <w:p w14:paraId="133D9D89"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(optional, present only if the traffic is time-synchronized, AN-TL and CN-TL is supported, and </w:t>
      </w:r>
      <w:proofErr w:type="spellStart"/>
      <w:r w:rsidRPr="00E155A6">
        <w:rPr>
          <w:rFonts w:eastAsia="DengXian"/>
          <w:color w:val="auto"/>
          <w:lang w:eastAsia="en-GB"/>
        </w:rPr>
        <w:t>TSpecTimeAware</w:t>
      </w:r>
      <w:proofErr w:type="spellEnd"/>
      <w:r w:rsidRPr="00E155A6">
        <w:rPr>
          <w:rFonts w:eastAsia="DengXian"/>
          <w:color w:val="auto"/>
          <w:lang w:eastAsia="en-GB"/>
        </w:rPr>
        <w:t xml:space="preserve"> elements were provided in the stream requirements).</w:t>
      </w:r>
    </w:p>
    <w:p w14:paraId="1EF2050C"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 xml:space="preserve">If the </w:t>
      </w:r>
      <w:proofErr w:type="spellStart"/>
      <w:r w:rsidRPr="00E155A6">
        <w:rPr>
          <w:rFonts w:eastAsia="DengXian"/>
          <w:color w:val="auto"/>
          <w:lang w:eastAsia="en-GB"/>
        </w:rPr>
        <w:t>InterfaceConfiguration</w:t>
      </w:r>
      <w:proofErr w:type="spellEnd"/>
      <w:r w:rsidRPr="00E155A6">
        <w:rPr>
          <w:rFonts w:eastAsia="DengXian"/>
          <w:color w:val="auto"/>
          <w:lang w:eastAsia="en-GB"/>
        </w:rP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rsidRPr="00E155A6">
        <w:rPr>
          <w:rFonts w:eastAsia="DengXian"/>
          <w:color w:val="auto"/>
          <w:lang w:eastAsia="en-GB"/>
        </w:rPr>
        <w:t>InterfaceConfiguration</w:t>
      </w:r>
      <w:proofErr w:type="spellEnd"/>
      <w:r w:rsidRPr="00E155A6">
        <w:rPr>
          <w:rFonts w:eastAsia="DengXian"/>
          <w:color w:val="auto"/>
          <w:lang w:eastAsia="en-GB"/>
        </w:rPr>
        <w:t xml:space="preserve"> to the AN-TL/CN-TL via TL-Container. The Talker in AN-TL/CN-TL shall use the indicated </w:t>
      </w:r>
      <w:proofErr w:type="spellStart"/>
      <w:r w:rsidRPr="00E155A6">
        <w:rPr>
          <w:rFonts w:eastAsia="DengXian"/>
          <w:color w:val="auto"/>
          <w:lang w:eastAsia="en-GB"/>
        </w:rPr>
        <w:t>InterfaceConfiguration</w:t>
      </w:r>
      <w:proofErr w:type="spellEnd"/>
      <w:r w:rsidRPr="00E155A6">
        <w:rPr>
          <w:rFonts w:eastAsia="DengXian"/>
          <w:color w:val="auto"/>
          <w:lang w:eastAsia="en-GB"/>
        </w:rPr>
        <w:t xml:space="preserve">, </w:t>
      </w:r>
      <w:proofErr w:type="gramStart"/>
      <w:r w:rsidRPr="00E155A6">
        <w:rPr>
          <w:rFonts w:eastAsia="DengXian"/>
          <w:color w:val="auto"/>
          <w:lang w:eastAsia="en-GB"/>
        </w:rPr>
        <w:t>e.g.</w:t>
      </w:r>
      <w:proofErr w:type="gramEnd"/>
      <w:r w:rsidRPr="00E155A6">
        <w:rPr>
          <w:rFonts w:eastAsia="DengXian"/>
          <w:color w:val="auto"/>
          <w:lang w:eastAsia="en-GB"/>
        </w:rPr>
        <w:t xml:space="preserve">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73" w:author="huawei" w:date="2023-01-08T12:16:00Z"/>
          <w:color w:val="FF0000"/>
          <w:lang w:val="en-US" w:eastAsia="en-US"/>
        </w:rPr>
      </w:pPr>
      <w:r w:rsidRPr="00E155A6">
        <w:rPr>
          <w:color w:val="FF0000"/>
          <w:lang w:val="en-US" w:eastAsia="en-US"/>
        </w:rPr>
        <w:t>Editor's note:</w:t>
      </w:r>
      <w:r w:rsidRPr="00E155A6">
        <w:rPr>
          <w:color w:val="FF0000"/>
          <w:lang w:val="en-US" w:eastAsia="en-US"/>
        </w:rPr>
        <w:tab/>
        <w:t>It is FFS if and how the Service Data Flows can be used to identity streams in the TN.</w:t>
      </w:r>
    </w:p>
    <w:p w14:paraId="4B1EB21F" w14:textId="29F9A0C4"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 xml:space="preserve">If the </w:t>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is included from TN CNC to SMF/CUC, the SMF/CUC should </w:t>
      </w:r>
      <w:commentRangeStart w:id="74"/>
      <w:ins w:id="75" w:author="huawei" w:date="2023-01-08T12:18:00Z">
        <w:del w:id="76" w:author="Nokia-rev" w:date="2023-01-17T22:55:00Z">
          <w:r w:rsidDel="00761923">
            <w:rPr>
              <w:rFonts w:eastAsia="DengXian"/>
              <w:color w:val="auto"/>
              <w:lang w:eastAsia="en-GB"/>
            </w:rPr>
            <w:delText xml:space="preserve">send it to the </w:delText>
          </w:r>
          <w:r w:rsidRPr="00E155A6" w:rsidDel="00761923">
            <w:rPr>
              <w:rFonts w:eastAsia="DengXian"/>
              <w:color w:val="auto"/>
              <w:lang w:eastAsia="en-GB"/>
            </w:rPr>
            <w:delText>AN-TL or CN-TL</w:delText>
          </w:r>
          <w:r w:rsidDel="00761923">
            <w:rPr>
              <w:rFonts w:eastAsia="DengXian"/>
              <w:color w:val="auto"/>
              <w:lang w:eastAsia="en-GB"/>
            </w:rPr>
            <w:delText xml:space="preserve">. The </w:delText>
          </w:r>
          <w:r w:rsidRPr="00E155A6" w:rsidDel="00761923">
            <w:rPr>
              <w:rFonts w:eastAsia="DengXian"/>
              <w:color w:val="auto"/>
              <w:lang w:eastAsia="en-GB"/>
            </w:rPr>
            <w:delText>AN-TL or CN-TL</w:delText>
          </w:r>
          <w:r w:rsidDel="00761923">
            <w:rPr>
              <w:rFonts w:eastAsia="DengXian"/>
              <w:color w:val="auto"/>
              <w:lang w:eastAsia="en-GB"/>
            </w:rPr>
            <w:delText xml:space="preserve"> should</w:delText>
          </w:r>
          <w:r w:rsidRPr="00E155A6" w:rsidDel="00761923">
            <w:rPr>
              <w:rFonts w:eastAsia="DengXian"/>
              <w:color w:val="auto"/>
              <w:lang w:eastAsia="en-GB"/>
            </w:rPr>
            <w:delText xml:space="preserve"> </w:delText>
          </w:r>
        </w:del>
      </w:ins>
      <w:commentRangeEnd w:id="74"/>
      <w:r w:rsidR="00761923">
        <w:rPr>
          <w:rStyle w:val="CommentReference"/>
        </w:rPr>
        <w:commentReference w:id="74"/>
      </w:r>
      <w:r w:rsidRPr="00E155A6">
        <w:rPr>
          <w:rFonts w:eastAsia="DengXian"/>
          <w:color w:val="auto"/>
          <w:lang w:eastAsia="en-GB"/>
        </w:rPr>
        <w:t xml:space="preserve">derive input information based on the </w:t>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which allows to configure Gate Control information as defined in IEEE Std 802.1Q [98] at the AN-TL (for streams in UL direction) and the CN-TL port (for streams in the DL direction), i.e., </w:t>
      </w:r>
      <w:proofErr w:type="spellStart"/>
      <w:r w:rsidRPr="00E155A6">
        <w:rPr>
          <w:rFonts w:eastAsia="DengXian"/>
          <w:color w:val="auto"/>
          <w:lang w:eastAsia="en-GB"/>
        </w:rPr>
        <w:t>AdminBaseTime</w:t>
      </w:r>
      <w:proofErr w:type="spellEnd"/>
      <w:r w:rsidRPr="00E155A6">
        <w:rPr>
          <w:rFonts w:eastAsia="DengXian"/>
          <w:color w:val="auto"/>
          <w:lang w:eastAsia="en-GB"/>
        </w:rPr>
        <w:t xml:space="preserve">, </w:t>
      </w:r>
      <w:proofErr w:type="spellStart"/>
      <w:r w:rsidRPr="00E155A6">
        <w:rPr>
          <w:rFonts w:eastAsia="DengXian"/>
          <w:color w:val="auto"/>
          <w:lang w:eastAsia="en-GB"/>
        </w:rPr>
        <w:t>AdminCycleTime</w:t>
      </w:r>
      <w:proofErr w:type="spellEnd"/>
      <w:r w:rsidRPr="00E155A6">
        <w:rPr>
          <w:rFonts w:eastAsia="DengXian"/>
          <w:color w:val="auto"/>
          <w:lang w:eastAsia="en-GB"/>
        </w:rPr>
        <w:t xml:space="preserve">, </w:t>
      </w:r>
      <w:proofErr w:type="spellStart"/>
      <w:r w:rsidRPr="00E155A6">
        <w:rPr>
          <w:rFonts w:eastAsia="DengXian"/>
          <w:color w:val="auto"/>
          <w:lang w:eastAsia="en-GB"/>
        </w:rPr>
        <w:t>AdminControlListLength</w:t>
      </w:r>
      <w:proofErr w:type="spellEnd"/>
      <w:r w:rsidRPr="00E155A6">
        <w:rPr>
          <w:rFonts w:eastAsia="DengXian"/>
          <w:color w:val="auto"/>
          <w:lang w:eastAsia="en-GB"/>
        </w:rPr>
        <w:t xml:space="preserve">, and </w:t>
      </w:r>
      <w:proofErr w:type="spellStart"/>
      <w:r w:rsidRPr="00E155A6">
        <w:rPr>
          <w:rFonts w:eastAsia="DengXian"/>
          <w:color w:val="auto"/>
          <w:lang w:eastAsia="en-GB"/>
        </w:rPr>
        <w:t>AdminControlList</w:t>
      </w:r>
      <w:proofErr w:type="spellEnd"/>
      <w:r w:rsidRPr="00E155A6">
        <w:rPr>
          <w:rFonts w:eastAsia="DengXian"/>
          <w:color w:val="auto"/>
          <w:lang w:eastAsia="en-GB"/>
        </w:rPr>
        <w:t xml:space="preserve">). The AN-TL or CN-TL acting as Talker buffers the data burst until the time indicated in the </w:t>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is reached.</w:t>
      </w:r>
    </w:p>
    <w:p w14:paraId="73A425CD"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 xml:space="preserve">If the SMF/CUC receives a </w:t>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from TN CNC for a downlink stream (</w:t>
      </w:r>
      <w:proofErr w:type="gramStart"/>
      <w:r w:rsidRPr="00E155A6">
        <w:rPr>
          <w:rFonts w:eastAsia="DengXian"/>
          <w:color w:val="auto"/>
          <w:lang w:eastAsia="en-GB"/>
        </w:rPr>
        <w:t>i.e.</w:t>
      </w:r>
      <w:proofErr w:type="gramEnd"/>
      <w:r w:rsidRPr="00E155A6">
        <w:rPr>
          <w:rFonts w:eastAsia="DengXian"/>
          <w:color w:val="auto"/>
          <w:lang w:eastAsia="en-GB"/>
        </w:rPr>
        <w:t xml:space="preserve"> for a Talker in the UPF/CN-TL), the SMF/CUC adds the received </w:t>
      </w:r>
      <w:proofErr w:type="spellStart"/>
      <w:r w:rsidRPr="00E155A6">
        <w:rPr>
          <w:rFonts w:eastAsia="DengXian"/>
          <w:color w:val="auto"/>
          <w:lang w:eastAsia="en-GB"/>
        </w:rPr>
        <w:t>TimeAwareOffset</w:t>
      </w:r>
      <w:proofErr w:type="spellEnd"/>
      <w:r w:rsidRPr="00E155A6">
        <w:rPr>
          <w:rFonts w:eastAsia="DengXian"/>
          <w:color w:val="auto"/>
          <w:lang w:eastAsia="en-GB"/>
        </w:rPr>
        <w:t xml:space="preserve">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77" w:author="huawei" w:date="2023-01-08T12:17:00Z"/>
          <w:color w:val="FF0000"/>
          <w:lang w:val="en-US" w:eastAsia="en-US"/>
        </w:rPr>
      </w:pPr>
      <w:del w:id="78"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225AD6A0"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proofErr w:type="spellStart"/>
      <w:r w:rsidRPr="00E155A6">
        <w:rPr>
          <w:color w:val="auto"/>
          <w:lang w:val="en-US" w:eastAsia="en-US"/>
        </w:rPr>
        <w:t>FailedInterfaces</w:t>
      </w:r>
      <w:proofErr w:type="spellEnd"/>
      <w:r w:rsidRPr="00E155A6">
        <w:rPr>
          <w:color w:val="auto"/>
          <w:lang w:val="en-US" w:eastAsia="en-US"/>
        </w:rPr>
        <w:t xml:space="preserve"> (optional) provides a list of one or more physical ports of failed end stations or bridges to locate the interfaces in the physical topology that caused the failure.</w:t>
      </w:r>
      <w:commentRangeStart w:id="79"/>
      <w:ins w:id="80" w:author="huawei" w:date="2023-01-08T12:17:00Z">
        <w:r>
          <w:t xml:space="preserve"> </w:t>
        </w:r>
      </w:ins>
      <w:ins w:id="81" w:author="Nokia-rev" w:date="2023-01-17T22:57:00Z">
        <w:r w:rsidR="00761923">
          <w:t xml:space="preserve">It is up to implementation how </w:t>
        </w:r>
      </w:ins>
      <w:ins w:id="82" w:author="huawei" w:date="2023-01-08T12:17:00Z">
        <w:del w:id="83" w:author="Nokia-rev" w:date="2023-01-17T22:57:00Z">
          <w:r w:rsidDel="00761923">
            <w:delText>T</w:delText>
          </w:r>
        </w:del>
      </w:ins>
      <w:ins w:id="84" w:author="Nokia-rev" w:date="2023-01-17T22:57:00Z">
        <w:r w:rsidR="00761923">
          <w:t>t</w:t>
        </w:r>
      </w:ins>
      <w:ins w:id="85" w:author="huawei" w:date="2023-01-08T12:17:00Z">
        <w:r>
          <w:t xml:space="preserve">he SMF </w:t>
        </w:r>
        <w:del w:id="86" w:author="Nokia-rev" w:date="2023-01-17T22:57:00Z">
          <w:r w:rsidDel="00761923">
            <w:delText>can reject the related QoS Flow modification</w:delText>
          </w:r>
        </w:del>
      </w:ins>
      <w:ins w:id="87" w:author="Nokia-rev" w:date="2023-01-17T22:57:00Z">
        <w:r w:rsidR="00761923">
          <w:t>reacts</w:t>
        </w:r>
      </w:ins>
      <w:ins w:id="88" w:author="huawei" w:date="2023-01-08T12:17:00Z">
        <w:r>
          <w:t xml:space="preserve"> when it receives </w:t>
        </w:r>
        <w:proofErr w:type="spellStart"/>
        <w:r w:rsidRPr="001254E2">
          <w:t>FailedInterfaces</w:t>
        </w:r>
        <w:proofErr w:type="spellEnd"/>
        <w:r>
          <w:t>.</w:t>
        </w:r>
      </w:ins>
      <w:commentRangeEnd w:id="79"/>
      <w:r w:rsidR="00761923">
        <w:rPr>
          <w:rStyle w:val="CommentReference"/>
        </w:rPr>
        <w:commentReference w:id="79"/>
      </w:r>
    </w:p>
    <w:p w14:paraId="5FD45000" w14:textId="63A8FF19" w:rsidR="00E155A6" w:rsidRPr="00E155A6" w:rsidDel="00E155A6" w:rsidRDefault="00E155A6" w:rsidP="00E155A6">
      <w:pPr>
        <w:keepLines/>
        <w:ind w:left="1559" w:hanging="1276"/>
        <w:textAlignment w:val="auto"/>
        <w:rPr>
          <w:del w:id="89" w:author="huawei" w:date="2023-01-08T12:17:00Z"/>
          <w:color w:val="FF0000"/>
          <w:lang w:val="en-US" w:eastAsia="en-US"/>
        </w:rPr>
      </w:pPr>
      <w:del w:id="90" w:author="huawei" w:date="2023-01-08T12:17:00Z">
        <w:r w:rsidRPr="00E155A6" w:rsidDel="00E155A6">
          <w:rPr>
            <w:color w:val="FF0000"/>
            <w:lang w:val="en-US" w:eastAsia="en-US"/>
          </w:rPr>
          <w:lastRenderedPageBreak/>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48"/>
    <w:bookmarkEnd w:id="49"/>
    <w:bookmarkEnd w:id="50"/>
    <w:bookmarkEnd w:id="51"/>
    <w:bookmarkEnd w:id="52"/>
    <w:bookmarkEnd w:id="53"/>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54"/>
    <w:bookmarkEnd w:id="55"/>
    <w:bookmarkEnd w:id="56"/>
    <w:bookmarkEnd w:id="57"/>
    <w:bookmarkEnd w:id="58"/>
    <w:bookmarkEnd w:id="59"/>
    <w:bookmarkEnd w:id="60"/>
    <w:p w14:paraId="40A97F45" w14:textId="77777777" w:rsidR="00841027" w:rsidRDefault="00841027" w:rsidP="00420457">
      <w:pPr>
        <w:rPr>
          <w:lang w:eastAsia="zh-CN"/>
        </w:rPr>
      </w:pPr>
    </w:p>
    <w:sectPr w:rsidR="00841027"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Nokia-rev" w:date="2023-01-17T23:08:00Z" w:initials="Editor">
    <w:p w14:paraId="3964824C" w14:textId="33A1A4C8" w:rsidR="00945AEE" w:rsidRDefault="00945AEE">
      <w:pPr>
        <w:pStyle w:val="CommentText"/>
      </w:pPr>
      <w:r>
        <w:rPr>
          <w:rStyle w:val="CommentReference"/>
        </w:rPr>
        <w:annotationRef/>
      </w:r>
      <w:r>
        <w:t xml:space="preserve">The max number of 63 QoS flows is not sufficient to meet the requirements. We agree that without AN-TL and CN-TL we </w:t>
      </w:r>
      <w:proofErr w:type="gramStart"/>
      <w:r>
        <w:t>have to</w:t>
      </w:r>
      <w:proofErr w:type="gramEnd"/>
      <w:r>
        <w:t xml:space="preserve"> live with this restriction, but there is no need to accept also this limitation when AN-TL and CN-TL is supported. Current discussions in IEEE 802.1 group see the need to support up to 4096 streams per port. We believe that an extension to support several thousands of QoS flow is not the right way. The handling of SDF is much easier and more future proved. Please consider also that a DMAC for the stream is provided by the CNC and needs then be sent from CUC/SMF to the AN-TL.</w:t>
      </w:r>
    </w:p>
  </w:comment>
  <w:comment w:id="42" w:author="Nokia-rev" w:date="2023-01-17T23:08:00Z" w:initials="Editor">
    <w:p w14:paraId="66B677F4" w14:textId="77777777" w:rsidR="00945AEE" w:rsidRDefault="00945AEE" w:rsidP="00945AEE">
      <w:pPr>
        <w:pStyle w:val="CommentText"/>
      </w:pPr>
      <w:r>
        <w:rPr>
          <w:rStyle w:val="CommentReference"/>
        </w:rPr>
        <w:annotationRef/>
      </w:r>
      <w:r>
        <w:rPr>
          <w:rStyle w:val="CommentReference"/>
        </w:rPr>
        <w:annotationRef/>
      </w:r>
      <w:r>
        <w:t xml:space="preserve">It may be necessary to generalize this part to allow more flexible implementations of AN-TL and CN-TL as shown in Annex U1.1-U1.3 in IEEE Std 802.1Qcc. Please note that </w:t>
      </w:r>
      <w:proofErr w:type="spellStart"/>
      <w:r>
        <w:t>Qcc</w:t>
      </w:r>
      <w:proofErr w:type="spellEnd"/>
      <w:r>
        <w:t xml:space="preserve"> is now included in the published new IEEE Std 802.1Q-2022. Until this is decided we propose to stay with the Editor’s Note.</w:t>
      </w:r>
    </w:p>
    <w:p w14:paraId="03775969" w14:textId="0124B285" w:rsidR="00945AEE" w:rsidRDefault="00945AEE">
      <w:pPr>
        <w:pStyle w:val="CommentText"/>
      </w:pPr>
    </w:p>
  </w:comment>
  <w:comment w:id="43" w:author="Nokia-rev" w:date="2023-01-17T23:07:00Z" w:initials="Editor">
    <w:p w14:paraId="637FFE46" w14:textId="0EBE9559" w:rsidR="00945AEE" w:rsidRDefault="00945AEE">
      <w:pPr>
        <w:pStyle w:val="CommentText"/>
      </w:pPr>
      <w:r>
        <w:rPr>
          <w:rStyle w:val="CommentReference"/>
        </w:rPr>
        <w:annotationRef/>
      </w:r>
      <w:r>
        <w:t>This argument is not valid when AN-TL is supported, because SDF can be provided via transparent container from SMF to AN-TL easily.</w:t>
      </w:r>
    </w:p>
  </w:comment>
  <w:comment w:id="44" w:author="Nokia-rev" w:date="2023-01-17T23:06:00Z" w:initials="Editor">
    <w:p w14:paraId="7FFE5879" w14:textId="004A9D8B" w:rsidR="00945AEE" w:rsidRDefault="00945AEE">
      <w:pPr>
        <w:pStyle w:val="CommentText"/>
      </w:pPr>
      <w:r>
        <w:rPr>
          <w:rStyle w:val="CommentReference"/>
        </w:rPr>
        <w:annotationRef/>
      </w:r>
      <w:r>
        <w:t xml:space="preserve">While the analysis is fine on high level, it seems that an important aspect is not considered. Due to the support of multiple streams the calculation of the </w:t>
      </w:r>
      <w:proofErr w:type="spellStart"/>
      <w:r>
        <w:t>GateControlList</w:t>
      </w:r>
      <w:proofErr w:type="spellEnd"/>
      <w:r>
        <w:t xml:space="preserve"> is quite complicated and requires the knowledge of all current configured TN streams details. For example, The TLs don’t know the message sizes of the streams and the individual timing conditions, while SMF/CUC will know it. Further, additional processing power is required by an TL to calculate the common time base for a bunch of TN streams.</w:t>
      </w:r>
      <w:r>
        <w:br/>
        <w:t>On the other hand, IEEE Std 802.1Qcc-2018 give a lot of freedom how to implement Talker queues. All these aspects should be considered, before selecting option 1 or 2.</w:t>
      </w:r>
    </w:p>
  </w:comment>
  <w:comment w:id="64" w:author="Nokia-rev" w:date="2023-01-17T22:51:00Z" w:initials="Editor">
    <w:p w14:paraId="7C48B9FB" w14:textId="13589A04" w:rsidR="00761923" w:rsidRDefault="00761923" w:rsidP="00761923">
      <w:pPr>
        <w:pStyle w:val="CommentText"/>
      </w:pPr>
      <w:r>
        <w:rPr>
          <w:rStyle w:val="CommentReference"/>
        </w:rPr>
        <w:annotationRef/>
      </w:r>
      <w:r>
        <w:t xml:space="preserve">Seems like a Copy past error as the text belongs obviously to the </w:t>
      </w:r>
      <w:proofErr w:type="spellStart"/>
      <w:r>
        <w:t>TrafficSelection</w:t>
      </w:r>
      <w:proofErr w:type="spellEnd"/>
      <w:r>
        <w:t xml:space="preserve"> parameter</w:t>
      </w:r>
    </w:p>
    <w:p w14:paraId="4BE4A628" w14:textId="0D13D89C" w:rsidR="00761923" w:rsidRDefault="00761923">
      <w:pPr>
        <w:pStyle w:val="CommentText"/>
      </w:pPr>
    </w:p>
  </w:comment>
  <w:comment w:id="68" w:author="Nokia" w:date="2023-01-12T19:17:00Z" w:initials="N">
    <w:p w14:paraId="37742E67" w14:textId="77777777" w:rsidR="00761923" w:rsidRDefault="00761923" w:rsidP="00761923">
      <w:pPr>
        <w:pStyle w:val="CommentText"/>
      </w:pPr>
      <w:r>
        <w:rPr>
          <w:rStyle w:val="CommentReference"/>
        </w:rPr>
        <w:annotationRef/>
      </w:r>
      <w:r>
        <w:t xml:space="preserve">See </w:t>
      </w:r>
      <w:proofErr w:type="spellStart"/>
      <w:r>
        <w:t>MaxFramesPerInterval</w:t>
      </w:r>
      <w:proofErr w:type="spellEnd"/>
      <w:r>
        <w:t xml:space="preserve"> comment</w:t>
      </w:r>
    </w:p>
  </w:comment>
  <w:comment w:id="74" w:author="Nokia-rev" w:date="2023-01-17T22:55:00Z" w:initials="Editor">
    <w:p w14:paraId="689935E6" w14:textId="4C2D96CA" w:rsidR="00761923" w:rsidRDefault="00761923">
      <w:pPr>
        <w:pStyle w:val="CommentText"/>
      </w:pPr>
      <w:r>
        <w:rPr>
          <w:rStyle w:val="CommentReference"/>
        </w:rPr>
        <w:annotationRef/>
      </w:r>
      <w:r>
        <w:t xml:space="preserve">It may be necessary to generalize this part to allow more flexible implementations of AN-TL and CN-TL as shown in Annex U1.1-U1.3 in IEEE Std 802.1Qcc. Please note that </w:t>
      </w:r>
      <w:proofErr w:type="spellStart"/>
      <w:r>
        <w:t>Qcc</w:t>
      </w:r>
      <w:proofErr w:type="spellEnd"/>
      <w:r>
        <w:t xml:space="preserve"> is now included in the published new IEEE Std 802.1Q-2022. Until this is decided we propose to stay with the Editor’s Note.</w:t>
      </w:r>
    </w:p>
  </w:comment>
  <w:comment w:id="79" w:author="Nokia-rev" w:date="2023-01-17T22:57:00Z" w:initials="Editor">
    <w:p w14:paraId="11E87259" w14:textId="24E231A9" w:rsidR="00761923" w:rsidRDefault="00761923">
      <w:pPr>
        <w:pStyle w:val="CommentText"/>
      </w:pPr>
      <w:r>
        <w:rPr>
          <w:rStyle w:val="CommentReference"/>
        </w:rPr>
        <w:annotationRef/>
      </w:r>
      <w:r>
        <w:t xml:space="preserve">The SMF/CUC can react on most failure codes directly. For example, it may select a different VLAN in the TSN TN or select a different PCP value for the TN stream. We prefer to </w:t>
      </w:r>
      <w:proofErr w:type="gramStart"/>
      <w:r>
        <w:t>write,</w:t>
      </w:r>
      <w:proofErr w:type="gramEnd"/>
      <w:r>
        <w:t xml:space="preserve"> it is up to SMF/CUC implementation to handle failures.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4824C" w15:done="0"/>
  <w15:commentEx w15:paraId="03775969" w15:done="0"/>
  <w15:commentEx w15:paraId="637FFE46" w15:done="0"/>
  <w15:commentEx w15:paraId="7FFE5879" w15:done="0"/>
  <w15:commentEx w15:paraId="4BE4A628" w15:done="0"/>
  <w15:commentEx w15:paraId="37742E67" w15:done="0"/>
  <w15:commentEx w15:paraId="689935E6" w15:done="0"/>
  <w15:commentEx w15:paraId="11E872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8DF" w16cex:dateUtc="2023-01-18T05:08:00Z"/>
  <w16cex:commentExtensible w16cex:durableId="2771A8FB" w16cex:dateUtc="2023-01-18T05:08:00Z"/>
  <w16cex:commentExtensible w16cex:durableId="2771A8AA" w16cex:dateUtc="2023-01-18T05:07:00Z"/>
  <w16cex:commentExtensible w16cex:durableId="2771A892" w16cex:dateUtc="2023-01-18T05:06:00Z"/>
  <w16cex:commentExtensible w16cex:durableId="2771A4E6" w16cex:dateUtc="2023-01-18T04:51:00Z"/>
  <w16cex:commentExtensible w16cex:durableId="276ADB3D" w16cex:dateUtc="2023-01-12T18:17:00Z"/>
  <w16cex:commentExtensible w16cex:durableId="2771A5E8" w16cex:dateUtc="2023-01-18T04:55:00Z"/>
  <w16cex:commentExtensible w16cex:durableId="2771A659" w16cex:dateUtc="2023-01-18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4824C" w16cid:durableId="2771A8DF"/>
  <w16cid:commentId w16cid:paraId="03775969" w16cid:durableId="2771A8FB"/>
  <w16cid:commentId w16cid:paraId="637FFE46" w16cid:durableId="2771A8AA"/>
  <w16cid:commentId w16cid:paraId="7FFE5879" w16cid:durableId="2771A892"/>
  <w16cid:commentId w16cid:paraId="4BE4A628" w16cid:durableId="2771A4E6"/>
  <w16cid:commentId w16cid:paraId="37742E67" w16cid:durableId="276ADB3D"/>
  <w16cid:commentId w16cid:paraId="689935E6" w16cid:durableId="2771A5E8"/>
  <w16cid:commentId w16cid:paraId="11E87259" w16cid:durableId="2771A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1DE4" w14:textId="77777777" w:rsidR="008A4A28" w:rsidRDefault="008A4A28">
      <w:r>
        <w:separator/>
      </w:r>
    </w:p>
    <w:p w14:paraId="0C18601D" w14:textId="77777777" w:rsidR="008A4A28" w:rsidRDefault="008A4A28"/>
  </w:endnote>
  <w:endnote w:type="continuationSeparator" w:id="0">
    <w:p w14:paraId="180C899D" w14:textId="77777777" w:rsidR="008A4A28" w:rsidRDefault="008A4A28">
      <w:r>
        <w:continuationSeparator/>
      </w:r>
    </w:p>
    <w:p w14:paraId="34081CA9" w14:textId="77777777" w:rsidR="008A4A28" w:rsidRDefault="008A4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3CC4" w14:textId="77777777" w:rsidR="008A4A28" w:rsidRDefault="008A4A28">
      <w:r>
        <w:separator/>
      </w:r>
    </w:p>
    <w:p w14:paraId="32A1E5F3" w14:textId="77777777" w:rsidR="008A4A28" w:rsidRDefault="008A4A28"/>
  </w:footnote>
  <w:footnote w:type="continuationSeparator" w:id="0">
    <w:p w14:paraId="6AD2F8E2" w14:textId="77777777" w:rsidR="008A4A28" w:rsidRDefault="008A4A28">
      <w:r>
        <w:continuationSeparator/>
      </w:r>
    </w:p>
    <w:p w14:paraId="3AA2E8AB" w14:textId="77777777" w:rsidR="008A4A28" w:rsidRDefault="008A4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5443">
      <w:rPr>
        <w:rFonts w:ascii="Arial" w:hAnsi="Arial" w:cs="Arial"/>
        <w:b/>
        <w:bCs/>
        <w:noProof/>
        <w:sz w:val="18"/>
        <w:lang w:val="fr-FR"/>
      </w:rPr>
      <w:t>5</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C04D-C840-4EFC-BD20-645E4B3B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2336</Words>
  <Characters>13318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Nokia-rev</cp:lastModifiedBy>
  <cp:revision>2</cp:revision>
  <cp:lastPrinted>2014-09-10T09:04:00Z</cp:lastPrinted>
  <dcterms:created xsi:type="dcterms:W3CDTF">2023-01-18T05:10:00Z</dcterms:created>
  <dcterms:modified xsi:type="dcterms:W3CDTF">2023-01-18T05:10:00Z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(3)9qjFn5c8DHXNx0yFfvUeO69csZwnvS9mA3H+VdqG7c1sjYpMn5iqkorHANw9Cw5Q7aXBn69W
UjV9RrAkkhud5cnz5b9THlptkYOxBgRPvO2KKQd+5SxEtwavvW5NggqF7/7Y3oDzT7HNfdCj
Vn2TTXwIetSWby8AK9veoqZ13cV4jVDLJxCBheEC13K/mVJGz7UKKT5U1RGZ6ogMhyUYvj7z
rRmmxFjXM3Vzh4nZl3</vt:lpwstr>
  </property>
  <property fmtid="{D5CDD505-2E9C-101B-9397-08002B2CF9AE}" pid="3" name="_2015_ms_pID_7253431">
    <vt:lpwstr>mjctc2aGP1nXWHDBAQa5TMD+F7N/SDF5/C+oPsqYv9EfA3/PJnOTfD
fd+lpJ6HDrUyJBlIHtE5plBuT1veV0ibZ8d6GXUCiQ676zX6OXVhqh+2SCfO1yQthNiN6GuG
mkXwnvk5H1/99N1asSEuXOPtLm4f6NqO8JtX97BcEw8Pl+0CX9T1AUbNh5sBAv++P+Tl3UsJ
mwhmxY2DKfCSMkIdXb4eWqXnE6rb5f088WHy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0Ol8bRNlVuav6y7L3CZZPVA=</vt:lpwstr>
  </property>
</Properties>
</file>